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5F66D" w14:textId="23A6DA24" w:rsidR="00F127A8" w:rsidRPr="00F127A8" w:rsidRDefault="00F127A8" w:rsidP="00F127A8">
      <w:pPr>
        <w:pStyle w:val="CRCoverPage"/>
        <w:tabs>
          <w:tab w:val="right" w:pos="9639"/>
        </w:tabs>
        <w:spacing w:after="0"/>
        <w:rPr>
          <w:b/>
          <w:noProof/>
          <w:sz w:val="24"/>
        </w:rPr>
      </w:pPr>
      <w:r w:rsidRPr="00F127A8">
        <w:rPr>
          <w:b/>
          <w:noProof/>
          <w:sz w:val="24"/>
        </w:rPr>
        <w:t>3GPP TSG-SA WG6 Meeting #57</w:t>
      </w:r>
      <w:r w:rsidRPr="00F127A8">
        <w:rPr>
          <w:b/>
          <w:noProof/>
          <w:sz w:val="24"/>
        </w:rPr>
        <w:tab/>
        <w:t>S6-2329</w:t>
      </w:r>
      <w:r>
        <w:rPr>
          <w:b/>
          <w:noProof/>
          <w:sz w:val="24"/>
        </w:rPr>
        <w:t>91</w:t>
      </w:r>
    </w:p>
    <w:p w14:paraId="1EB2E693" w14:textId="1E4B7922" w:rsidR="00F14D14" w:rsidRDefault="00F127A8" w:rsidP="00F127A8">
      <w:pPr>
        <w:pStyle w:val="CRCoverPage"/>
        <w:tabs>
          <w:tab w:val="right" w:pos="9639"/>
        </w:tabs>
        <w:spacing w:after="0"/>
        <w:rPr>
          <w:b/>
          <w:noProof/>
          <w:sz w:val="24"/>
        </w:rPr>
      </w:pPr>
      <w:r w:rsidRPr="00F127A8">
        <w:rPr>
          <w:b/>
          <w:noProof/>
          <w:sz w:val="24"/>
        </w:rPr>
        <w:t>Xiamen, China, 9th – 13th October 2023</w:t>
      </w:r>
      <w:r w:rsidRPr="00F127A8">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260AF" w:rsidR="001E41F3" w:rsidRPr="00410371" w:rsidRDefault="00F127A8" w:rsidP="00547111">
            <w:pPr>
              <w:pStyle w:val="CRCoverPage"/>
              <w:spacing w:after="0"/>
              <w:rPr>
                <w:noProof/>
              </w:rPr>
            </w:pPr>
            <w:r>
              <w:rPr>
                <w:b/>
                <w:noProof/>
                <w:sz w:val="28"/>
              </w:rPr>
              <w:t>0449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33141" w:rsidR="001E41F3" w:rsidRPr="00410371" w:rsidRDefault="000D51A2" w:rsidP="00D57540">
            <w:pPr>
              <w:pStyle w:val="CRCoverPage"/>
              <w:spacing w:after="0"/>
              <w:jc w:val="center"/>
              <w:rPr>
                <w:noProof/>
                <w:sz w:val="28"/>
              </w:rPr>
            </w:pPr>
            <w:r>
              <w:rPr>
                <w:b/>
                <w:noProof/>
                <w:sz w:val="28"/>
              </w:rPr>
              <w:t>1</w:t>
            </w:r>
            <w:r w:rsidR="0067448F">
              <w:rPr>
                <w:b/>
                <w:noProof/>
                <w:sz w:val="28"/>
              </w:rPr>
              <w:t>8.7</w:t>
            </w:r>
            <w:r w:rsidR="001C55F1">
              <w:rPr>
                <w:b/>
                <w:noProof/>
                <w:sz w:val="28"/>
              </w:rPr>
              <w:t>.</w:t>
            </w:r>
            <w:r w:rsidR="0067173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745A4C" w:rsidR="001E41F3" w:rsidRDefault="00F41E4A" w:rsidP="002A79FD">
            <w:pPr>
              <w:pStyle w:val="CRCoverPage"/>
              <w:spacing w:after="0"/>
              <w:ind w:left="100"/>
              <w:rPr>
                <w:noProof/>
              </w:rPr>
            </w:pPr>
            <w:r>
              <w:t xml:space="preserve">Configuration for </w:t>
            </w:r>
            <w:r w:rsidR="0067448F">
              <w:t xml:space="preserve">MC client on </w:t>
            </w:r>
            <w:r>
              <w:t>N3GPP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3D2BD" w:rsidR="001E41F3" w:rsidRDefault="0067448F" w:rsidP="00B513A2">
            <w:pPr>
              <w:pStyle w:val="CRCoverPage"/>
              <w:spacing w:after="0"/>
              <w:ind w:left="100"/>
              <w:rPr>
                <w:noProof/>
              </w:rPr>
            </w:pPr>
            <w:r>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DA767C" w:rsidR="001E41F3" w:rsidRDefault="006744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0A5FA" w:rsidR="001E41F3" w:rsidRDefault="00490870">
            <w:pPr>
              <w:pStyle w:val="CRCoverPage"/>
              <w:spacing w:after="0"/>
              <w:ind w:left="100"/>
              <w:rPr>
                <w:noProof/>
              </w:rPr>
            </w:pPr>
            <w:r>
              <w:rPr>
                <w:noProof/>
              </w:rPr>
              <w:t>Rel-1</w:t>
            </w:r>
            <w:r w:rsidR="006744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BBCE9" w14:textId="3C306CFD" w:rsidR="00B513A2" w:rsidRDefault="00F41E4A" w:rsidP="00B513A2">
            <w:pPr>
              <w:pStyle w:val="CRCoverPage"/>
              <w:rPr>
                <w:lang w:eastAsia="zh-CN"/>
              </w:rPr>
            </w:pPr>
            <w:r>
              <w:rPr>
                <w:lang w:eastAsia="zh-CN"/>
              </w:rPr>
              <w:t>After the connection</w:t>
            </w:r>
            <w:r w:rsidR="00791127">
              <w:rPr>
                <w:lang w:eastAsia="zh-CN"/>
              </w:rPr>
              <w:t xml:space="preserve"> authorization</w:t>
            </w:r>
            <w:r>
              <w:rPr>
                <w:lang w:eastAsia="zh-CN"/>
              </w:rPr>
              <w:t>, the MC client</w:t>
            </w:r>
            <w:r w:rsidR="00791127">
              <w:rPr>
                <w:lang w:eastAsia="zh-CN"/>
              </w:rPr>
              <w:t xml:space="preserve"> on the N3GPP device</w:t>
            </w:r>
            <w:r>
              <w:rPr>
                <w:lang w:eastAsia="zh-CN"/>
              </w:rPr>
              <w:t xml:space="preserve"> </w:t>
            </w:r>
            <w:r w:rsidR="00791127">
              <w:rPr>
                <w:lang w:eastAsia="zh-CN"/>
              </w:rPr>
              <w:t xml:space="preserve">should </w:t>
            </w:r>
            <w:r>
              <w:rPr>
                <w:lang w:eastAsia="zh-CN"/>
              </w:rPr>
              <w:t>obtain the configuration from the MC server</w:t>
            </w:r>
            <w:r w:rsidR="00B513A2">
              <w:rPr>
                <w:lang w:eastAsia="zh-CN"/>
              </w:rPr>
              <w:t>.</w:t>
            </w:r>
          </w:p>
          <w:p w14:paraId="708AA7DE" w14:textId="14595BA8" w:rsidR="00B513A2" w:rsidRPr="00B513A2" w:rsidRDefault="00F41E4A" w:rsidP="00791127">
            <w:pPr>
              <w:pStyle w:val="CRCoverPage"/>
              <w:spacing w:after="0"/>
              <w:ind w:left="100"/>
              <w:rPr>
                <w:lang w:eastAsia="zh-CN"/>
              </w:rPr>
            </w:pPr>
            <w:r>
              <w:rPr>
                <w:rFonts w:hint="eastAsia"/>
                <w:lang w:eastAsia="zh-CN"/>
              </w:rPr>
              <w:t>H</w:t>
            </w:r>
            <w:r>
              <w:rPr>
                <w:lang w:eastAsia="zh-CN"/>
              </w:rPr>
              <w:t>owever, in Annex A, those configuration tables are described to be configured to the MC service UE</w:t>
            </w:r>
            <w:r w:rsidR="00791127">
              <w:rPr>
                <w:lang w:eastAsia="zh-CN"/>
              </w:rPr>
              <w:t xml:space="preserve"> rather than the corresponding MC client where the reference point is terminated</w:t>
            </w:r>
            <w:r>
              <w:rPr>
                <w:lang w:eastAsia="zh-CN"/>
              </w:rPr>
              <w:t>. For the MC</w:t>
            </w:r>
            <w:r w:rsidR="00791127">
              <w:rPr>
                <w:lang w:eastAsia="zh-CN"/>
              </w:rPr>
              <w:t xml:space="preserve"> gateway UE case</w:t>
            </w:r>
            <w:r>
              <w:rPr>
                <w:lang w:eastAsia="zh-CN"/>
              </w:rPr>
              <w:t>, such configuration</w:t>
            </w:r>
            <w:r w:rsidR="00791127">
              <w:rPr>
                <w:lang w:eastAsia="zh-CN"/>
              </w:rPr>
              <w:t>s are</w:t>
            </w:r>
            <w:r>
              <w:rPr>
                <w:lang w:eastAsia="zh-CN"/>
              </w:rPr>
              <w:t xml:space="preserve"> </w:t>
            </w:r>
            <w:r w:rsidR="00791127">
              <w:rPr>
                <w:lang w:eastAsia="zh-CN"/>
              </w:rPr>
              <w:t xml:space="preserve">required to be available for the MC client on the </w:t>
            </w:r>
            <w:r>
              <w:rPr>
                <w:lang w:eastAsia="zh-CN"/>
              </w:rPr>
              <w:t>N3GPP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09A558" w14:textId="77777777" w:rsidR="001E41F3" w:rsidRDefault="00F41E4A" w:rsidP="00905184">
            <w:pPr>
              <w:pStyle w:val="CRCoverPage"/>
              <w:spacing w:after="0"/>
              <w:ind w:left="100"/>
              <w:rPr>
                <w:noProof/>
              </w:rPr>
            </w:pPr>
            <w:r>
              <w:rPr>
                <w:noProof/>
              </w:rPr>
              <w:t xml:space="preserve">Introduce a NOTE to clarify the configuration should be delivered to the </w:t>
            </w:r>
            <w:r w:rsidR="00F709A0">
              <w:rPr>
                <w:noProof/>
              </w:rPr>
              <w:t>N3GPP device host the MC client</w:t>
            </w:r>
            <w:r w:rsidR="00791127">
              <w:rPr>
                <w:noProof/>
              </w:rPr>
              <w:t>.</w:t>
            </w:r>
          </w:p>
          <w:p w14:paraId="31C656EC" w14:textId="558B8C71" w:rsidR="00791127" w:rsidRDefault="00791127" w:rsidP="00791127">
            <w:pPr>
              <w:pStyle w:val="CRCoverPage"/>
              <w:spacing w:after="0"/>
              <w:ind w:left="100"/>
              <w:rPr>
                <w:noProof/>
              </w:rPr>
            </w:pPr>
            <w:r>
              <w:rPr>
                <w:noProof/>
              </w:rPr>
              <w:t>Modify the descriptions in Annex A to capture the configurations are configured to the ‘client’ either on MC service UE or N3GPP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987A9" w:rsidR="001E41F3" w:rsidRDefault="00F709A0" w:rsidP="00791127">
            <w:pPr>
              <w:pStyle w:val="CRCoverPage"/>
              <w:spacing w:after="0"/>
              <w:ind w:left="100"/>
              <w:rPr>
                <w:noProof/>
              </w:rPr>
            </w:pPr>
            <w:r>
              <w:rPr>
                <w:noProof/>
              </w:rPr>
              <w:t xml:space="preserve">The MC client host by the N3GPP device cannot obtain the </w:t>
            </w:r>
            <w:r w:rsidR="00791127">
              <w:rPr>
                <w:noProof/>
              </w:rPr>
              <w:t>configurations</w:t>
            </w:r>
            <w:r w:rsidR="00F55A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FD794" w:rsidR="001E41F3" w:rsidRDefault="00F709A0">
            <w:pPr>
              <w:pStyle w:val="CRCoverPage"/>
              <w:spacing w:after="0"/>
              <w:ind w:left="100"/>
              <w:rPr>
                <w:noProof/>
              </w:rPr>
            </w:pPr>
            <w:r>
              <w:rPr>
                <w:noProof/>
              </w:rPr>
              <w:t>A.1</w:t>
            </w:r>
            <w:r w:rsidR="00791127">
              <w:rPr>
                <w:noProof/>
              </w:rPr>
              <w:t>, A.2, A.3, A.4, A.5,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2E2A0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119AAC6" w14:textId="77777777" w:rsidR="00F709A0" w:rsidRPr="00526FC3" w:rsidRDefault="00F709A0" w:rsidP="00F709A0">
      <w:pPr>
        <w:pStyle w:val="8"/>
        <w:rPr>
          <w:lang w:eastAsia="zh-CN"/>
        </w:rPr>
      </w:pPr>
      <w:bookmarkStart w:id="2" w:name="_Toc145946623"/>
      <w:r w:rsidRPr="00526FC3">
        <w:t>Annex A (normative):</w:t>
      </w:r>
      <w:r w:rsidRPr="00526FC3">
        <w:br/>
      </w:r>
      <w:bookmarkStart w:id="3" w:name="_Toc428365161"/>
      <w:bookmarkStart w:id="4" w:name="_Toc433209860"/>
      <w:bookmarkStart w:id="5" w:name="_Toc460616236"/>
      <w:bookmarkStart w:id="6" w:name="_Toc460617097"/>
      <w:bookmarkStart w:id="7" w:name="_Toc460662486"/>
      <w:r w:rsidRPr="00526FC3">
        <w:rPr>
          <w:lang w:eastAsia="zh-CN"/>
        </w:rPr>
        <w:t>C</w:t>
      </w:r>
      <w:r w:rsidRPr="00526FC3">
        <w:t>onfiguration data</w:t>
      </w:r>
      <w:bookmarkEnd w:id="3"/>
      <w:bookmarkEnd w:id="4"/>
      <w:bookmarkEnd w:id="5"/>
      <w:bookmarkEnd w:id="6"/>
      <w:bookmarkEnd w:id="7"/>
      <w:r w:rsidRPr="00526FC3">
        <w:rPr>
          <w:rFonts w:hint="eastAsia"/>
          <w:lang w:eastAsia="zh-CN"/>
        </w:rPr>
        <w:t xml:space="preserve"> for MC services</w:t>
      </w:r>
      <w:bookmarkEnd w:id="2"/>
    </w:p>
    <w:p w14:paraId="40B92C32" w14:textId="77777777" w:rsidR="00F709A0" w:rsidRPr="00526FC3" w:rsidRDefault="00F709A0" w:rsidP="00F709A0">
      <w:pPr>
        <w:pStyle w:val="1"/>
      </w:pPr>
      <w:bookmarkStart w:id="8" w:name="_Toc468105561"/>
      <w:bookmarkStart w:id="9" w:name="_Toc468110656"/>
      <w:bookmarkStart w:id="10" w:name="_Toc145946624"/>
      <w:r w:rsidRPr="00526FC3">
        <w:t>A.1</w:t>
      </w:r>
      <w:r w:rsidRPr="00526FC3">
        <w:tab/>
        <w:t>General</w:t>
      </w:r>
      <w:bookmarkEnd w:id="8"/>
      <w:bookmarkEnd w:id="9"/>
      <w:bookmarkEnd w:id="10"/>
    </w:p>
    <w:p w14:paraId="1AE151D5" w14:textId="77777777" w:rsidR="00F709A0" w:rsidRPr="00526FC3" w:rsidRDefault="00F709A0" w:rsidP="00F709A0">
      <w:pPr>
        <w:shd w:val="clear" w:color="auto" w:fill="FFFFFF"/>
      </w:pPr>
      <w:r w:rsidRPr="00526FC3">
        <w:t>This Annex provides information about the static data needed for configuration for MC services, which belong to one of the following categories:</w:t>
      </w:r>
    </w:p>
    <w:p w14:paraId="510D1FC9" w14:textId="77777777" w:rsidR="00F709A0" w:rsidRPr="00526FC3" w:rsidRDefault="00F709A0" w:rsidP="00F709A0">
      <w:pPr>
        <w:pStyle w:val="B1"/>
      </w:pPr>
      <w:r w:rsidRPr="00526FC3">
        <w:t>-</w:t>
      </w:r>
      <w:r w:rsidRPr="00526FC3">
        <w:tab/>
        <w:t>MC service UE configuration data (see subclause A.2);</w:t>
      </w:r>
    </w:p>
    <w:p w14:paraId="7F893FD4" w14:textId="77777777" w:rsidR="00F709A0" w:rsidRPr="00526FC3" w:rsidRDefault="00F709A0" w:rsidP="00F709A0">
      <w:pPr>
        <w:pStyle w:val="B1"/>
      </w:pPr>
      <w:r w:rsidRPr="00526FC3">
        <w:t>-</w:t>
      </w:r>
      <w:r w:rsidRPr="00526FC3">
        <w:tab/>
        <w:t>MC service user profile data (see subclause A.3);</w:t>
      </w:r>
    </w:p>
    <w:p w14:paraId="4F6291BD" w14:textId="77777777" w:rsidR="00F709A0" w:rsidRPr="00526FC3" w:rsidRDefault="00F709A0" w:rsidP="00F709A0">
      <w:pPr>
        <w:pStyle w:val="B1"/>
      </w:pPr>
      <w:r w:rsidRPr="00526FC3">
        <w:rPr>
          <w:color w:val="222222"/>
        </w:rPr>
        <w:t>-</w:t>
      </w:r>
      <w:r w:rsidRPr="00526FC3">
        <w:rPr>
          <w:color w:val="222222"/>
        </w:rPr>
        <w:tab/>
        <w:t>MC service g</w:t>
      </w:r>
      <w:r w:rsidRPr="00526FC3">
        <w:t>roup configuration data (see subclause A.4);</w:t>
      </w:r>
    </w:p>
    <w:p w14:paraId="137DE4E4" w14:textId="77777777" w:rsidR="00F709A0" w:rsidRPr="00526FC3" w:rsidRDefault="00F709A0" w:rsidP="00F709A0">
      <w:pPr>
        <w:pStyle w:val="B1"/>
      </w:pPr>
      <w:r w:rsidRPr="00526FC3">
        <w:t>-</w:t>
      </w:r>
      <w:r w:rsidRPr="00526FC3">
        <w:tab/>
      </w:r>
      <w:r w:rsidRPr="00526FC3">
        <w:rPr>
          <w:lang w:eastAsia="zh-CN"/>
        </w:rPr>
        <w:t>MC</w:t>
      </w:r>
      <w:r w:rsidRPr="00526FC3">
        <w:rPr>
          <w:rFonts w:hint="eastAsia"/>
          <w:lang w:eastAsia="zh-CN"/>
        </w:rPr>
        <w:t xml:space="preserve"> s</w:t>
      </w:r>
      <w:r w:rsidRPr="00526FC3">
        <w:t>ervice configuration data (see subclause A.5); and</w:t>
      </w:r>
    </w:p>
    <w:p w14:paraId="5FC2C183" w14:textId="77777777" w:rsidR="00F709A0" w:rsidRPr="00526FC3" w:rsidRDefault="00F709A0" w:rsidP="00F709A0">
      <w:pPr>
        <w:pStyle w:val="B1"/>
        <w:rPr>
          <w:color w:val="222222"/>
        </w:rPr>
      </w:pPr>
      <w:r w:rsidRPr="00526FC3">
        <w:t>-</w:t>
      </w:r>
      <w:r w:rsidRPr="00526FC3">
        <w:tab/>
        <w:t>Initial MC service UE configuration data (see subclause A.6).</w:t>
      </w:r>
    </w:p>
    <w:p w14:paraId="6E7BCAD2" w14:textId="7214F672" w:rsidR="00F709A0" w:rsidRDefault="00F709A0" w:rsidP="00F709A0">
      <w:pPr>
        <w:pStyle w:val="NO"/>
        <w:rPr>
          <w:ins w:id="11" w:author="Huawei" w:date="2023-09-26T10:51:00Z"/>
          <w:color w:val="222222"/>
        </w:rPr>
      </w:pPr>
      <w:ins w:id="12" w:author="Huawei" w:date="2023-09-26T10:51:00Z">
        <w:r>
          <w:rPr>
            <w:rFonts w:hint="eastAsia"/>
            <w:noProof/>
            <w:lang w:eastAsia="zh-CN"/>
          </w:rPr>
          <w:t>NOT</w:t>
        </w:r>
        <w:r>
          <w:rPr>
            <w:noProof/>
            <w:lang w:eastAsia="zh-CN"/>
          </w:rPr>
          <w:t>E:</w:t>
        </w:r>
        <w:r>
          <w:rPr>
            <w:noProof/>
            <w:lang w:eastAsia="zh-CN"/>
          </w:rPr>
          <w:tab/>
          <w:t xml:space="preserve">For the MC client connects the MC server via the MC gateway UE, the above configuration data is </w:t>
        </w:r>
      </w:ins>
      <w:ins w:id="13" w:author="Huawei" w:date="2023-09-26T10:52:00Z">
        <w:r>
          <w:rPr>
            <w:noProof/>
            <w:lang w:eastAsia="zh-CN"/>
          </w:rPr>
          <w:t>delivered to the N3GPP device host the MC client.</w:t>
        </w:r>
      </w:ins>
    </w:p>
    <w:p w14:paraId="4D86B1C1" w14:textId="77777777" w:rsidR="00F709A0" w:rsidRPr="00526FC3" w:rsidRDefault="00F709A0" w:rsidP="00F709A0">
      <w:pPr>
        <w:shd w:val="clear" w:color="auto" w:fill="FFFFFF"/>
        <w:rPr>
          <w:color w:val="222222"/>
          <w:lang w:eastAsia="zh-CN"/>
        </w:rPr>
      </w:pPr>
      <w:r w:rsidRPr="00526FC3">
        <w:rPr>
          <w:color w:val="222222"/>
        </w:rPr>
        <w:t>For each configuration category, data is split between configuration data that is applicable to both on</w:t>
      </w:r>
      <w:r w:rsidRPr="00526FC3">
        <w:rPr>
          <w:color w:val="222222"/>
        </w:rPr>
        <w:noBreakHyphen/>
        <w:t>network and off</w:t>
      </w:r>
      <w:r w:rsidRPr="00526FC3">
        <w:rPr>
          <w:color w:val="222222"/>
        </w:rPr>
        <w:noBreakHyphen/>
        <w:t>network, configuration data that is applicable to on-network only, and configuration data that is applicable to off-network only. The configuration data in each configuration category corresponds to a single instance of the category type i.e. the MC service UE, MC service group, MC service user and MC service configuration data refers to the information that will be stored against each MC service UE, MC service group, MC service user and MC service. This means that the three separate tables (on-network and off-network, on-network only, off-network only) for each configuration category represent the complete set of data for each configuration data category element.</w:t>
      </w:r>
    </w:p>
    <w:p w14:paraId="435E19EC" w14:textId="77777777" w:rsidR="00F709A0" w:rsidRPr="00526FC3" w:rsidRDefault="00F709A0" w:rsidP="00F709A0">
      <w:pPr>
        <w:rPr>
          <w:rFonts w:ascii="Calibri" w:hAnsi="Calibri"/>
          <w:sz w:val="22"/>
          <w:szCs w:val="22"/>
        </w:rPr>
      </w:pPr>
      <w:r w:rsidRPr="00526FC3">
        <w:t>The columns in the tables have the following meanings:</w:t>
      </w:r>
    </w:p>
    <w:p w14:paraId="0C15404A" w14:textId="77777777" w:rsidR="00F709A0" w:rsidRPr="00526FC3" w:rsidRDefault="00F709A0" w:rsidP="00F709A0">
      <w:pPr>
        <w:pStyle w:val="B1"/>
        <w:rPr>
          <w:rFonts w:ascii="Calibri" w:hAnsi="Calibri"/>
          <w:sz w:val="22"/>
          <w:szCs w:val="22"/>
        </w:rPr>
      </w:pPr>
      <w:r w:rsidRPr="00526FC3">
        <w:rPr>
          <w:rFonts w:ascii="Calibri" w:hAnsi="Calibri"/>
          <w:sz w:val="22"/>
          <w:szCs w:val="22"/>
        </w:rPr>
        <w:t>-</w:t>
      </w:r>
      <w:r w:rsidRPr="00526FC3">
        <w:rPr>
          <w:rFonts w:ascii="Calibri" w:hAnsi="Calibri"/>
          <w:sz w:val="22"/>
          <w:szCs w:val="22"/>
        </w:rPr>
        <w:tab/>
      </w:r>
      <w:r w:rsidRPr="00526FC3">
        <w:t>Reference: the reference of the corresponding requirement in 3GPP TS 22.</w:t>
      </w:r>
      <w:r w:rsidRPr="00526FC3">
        <w:rPr>
          <w:rFonts w:hint="eastAsia"/>
          <w:lang w:eastAsia="zh-CN"/>
        </w:rPr>
        <w:t>280</w:t>
      </w:r>
      <w:r w:rsidRPr="00526FC3">
        <w:t> [3] or 3GPP TS 22.</w:t>
      </w:r>
      <w:r w:rsidRPr="00526FC3">
        <w:rPr>
          <w:rFonts w:hint="eastAsia"/>
          <w:lang w:eastAsia="zh-CN"/>
        </w:rPr>
        <w:t>28</w:t>
      </w:r>
      <w:r w:rsidRPr="00526FC3">
        <w:rPr>
          <w:lang w:eastAsia="zh-CN"/>
        </w:rPr>
        <w:t>1</w:t>
      </w:r>
      <w:r w:rsidRPr="00526FC3">
        <w:t> [4] or 3GPP TS 22.</w:t>
      </w:r>
      <w:r w:rsidRPr="00526FC3">
        <w:rPr>
          <w:rFonts w:hint="eastAsia"/>
          <w:lang w:eastAsia="zh-CN"/>
        </w:rPr>
        <w:t>28</w:t>
      </w:r>
      <w:r w:rsidRPr="00526FC3">
        <w:t>2 [5] or 3GPP TS 22.</w:t>
      </w:r>
      <w:r w:rsidRPr="00526FC3">
        <w:rPr>
          <w:lang w:eastAsia="zh-CN"/>
        </w:rPr>
        <w:t>179</w:t>
      </w:r>
      <w:r w:rsidRPr="00526FC3">
        <w:t> [2] or the corresponding subclause from the present document.</w:t>
      </w:r>
    </w:p>
    <w:p w14:paraId="26500A49" w14:textId="77777777" w:rsidR="00F709A0" w:rsidRPr="00526FC3" w:rsidRDefault="00F709A0" w:rsidP="00F709A0">
      <w:pPr>
        <w:pStyle w:val="B1"/>
        <w:rPr>
          <w:color w:val="222222"/>
        </w:rPr>
      </w:pPr>
      <w:r w:rsidRPr="00526FC3">
        <w:rPr>
          <w:rFonts w:ascii="Calibri" w:hAnsi="Calibri"/>
          <w:color w:val="222222"/>
          <w:sz w:val="22"/>
          <w:szCs w:val="22"/>
        </w:rPr>
        <w:t>-</w:t>
      </w:r>
      <w:r w:rsidRPr="00526FC3">
        <w:rPr>
          <w:rFonts w:ascii="Calibri" w:hAnsi="Calibri"/>
          <w:color w:val="222222"/>
          <w:sz w:val="22"/>
          <w:szCs w:val="22"/>
        </w:rPr>
        <w:tab/>
      </w:r>
      <w:r w:rsidRPr="00526FC3">
        <w:rPr>
          <w:color w:val="222222"/>
        </w:rPr>
        <w:t>Parameter description: A short definition of the semantics of the corresponding item of data, including denotation of the level of the parameter in the configuration hierarchy.</w:t>
      </w:r>
    </w:p>
    <w:p w14:paraId="67A75D39" w14:textId="77777777" w:rsidR="00F709A0" w:rsidRPr="00526FC3" w:rsidRDefault="00F709A0" w:rsidP="00F709A0">
      <w:pPr>
        <w:pStyle w:val="B1"/>
      </w:pPr>
      <w:r w:rsidRPr="00526FC3">
        <w:rPr>
          <w:rFonts w:ascii="Calibri" w:hAnsi="Calibri"/>
          <w:sz w:val="22"/>
          <w:szCs w:val="22"/>
        </w:rPr>
        <w:t>-</w:t>
      </w:r>
      <w:r w:rsidRPr="00526FC3">
        <w:tab/>
        <w:t>When it is not clear to which functional entities the parameter is configured, then one or more columns indicating this are provided where the following nomenclature is used:</w:t>
      </w:r>
    </w:p>
    <w:p w14:paraId="1AB03138" w14:textId="77777777" w:rsidR="00F709A0" w:rsidRPr="00526FC3" w:rsidRDefault="00F709A0" w:rsidP="00F709A0">
      <w:pPr>
        <w:pStyle w:val="B2"/>
      </w:pPr>
      <w:r w:rsidRPr="00526FC3">
        <w:t>-</w:t>
      </w:r>
      <w:r w:rsidRPr="00526FC3">
        <w:tab/>
        <w:t>"Y" to denote "Yes" i.e. the parameter denoted for the row needs to be configured to the functional entity denoted for the column.</w:t>
      </w:r>
    </w:p>
    <w:p w14:paraId="745CFF31" w14:textId="77777777" w:rsidR="00F709A0" w:rsidRPr="00526FC3" w:rsidRDefault="00F709A0" w:rsidP="00F709A0">
      <w:pPr>
        <w:pStyle w:val="B2"/>
        <w:rPr>
          <w:rFonts w:ascii="Calibri" w:hAnsi="Calibri"/>
          <w:color w:val="222222"/>
          <w:sz w:val="22"/>
          <w:szCs w:val="22"/>
        </w:rPr>
      </w:pPr>
      <w:r w:rsidRPr="00526FC3">
        <w:t>-</w:t>
      </w:r>
      <w:r w:rsidRPr="00526FC3">
        <w:tab/>
        <w:t>"N" to denote "No" i.e. the parameter denoted for the row does not need to be configured to the functional entity denoted for the column.</w:t>
      </w:r>
    </w:p>
    <w:p w14:paraId="2EB6F071" w14:textId="77777777" w:rsidR="00F709A0" w:rsidRPr="00526FC3" w:rsidRDefault="00F709A0" w:rsidP="00F709A0">
      <w:pPr>
        <w:rPr>
          <w:color w:val="222222"/>
        </w:rPr>
      </w:pPr>
      <w:r w:rsidRPr="00526FC3">
        <w:rPr>
          <w:color w:val="222222"/>
        </w:rPr>
        <w:t>Parameters within a set of configuration data have a level within a hierarchy that pertains only to that configuration data. The hierarchy of the configuration data is common across all the three tables of on-network and off</w:t>
      </w:r>
      <w:r w:rsidRPr="00526FC3">
        <w:rPr>
          <w:color w:val="222222"/>
        </w:rPr>
        <w:noBreakHyphen/>
        <w:t>network, on</w:t>
      </w:r>
      <w:r w:rsidRPr="00526FC3">
        <w:rPr>
          <w:color w:val="222222"/>
        </w:rPr>
        <w:noBreakHyphen/>
        <w:t>network only and off</w:t>
      </w:r>
      <w:r w:rsidRPr="00526FC3">
        <w:rPr>
          <w:color w:val="222222"/>
        </w:rPr>
        <w:noBreakHyphen/>
        <w:t>network only. The level of a parameter within the hierarchy of the configuration data is denoted by use of the character "&gt;" in the parameter description field within each table, one per level. Parameters that are at the top</w:t>
      </w:r>
      <w:r w:rsidRPr="00526FC3">
        <w:rPr>
          <w:color w:val="222222"/>
        </w:rPr>
        <w:noBreakHyphen/>
        <w:t>most level within the hierarchy have no "&gt;" character. Parameters that have one or more "&gt;" characters are child parameters of the first parameter above them that has one less "&gt;" character. Parent parameters are parameters that have one or more child parameters. Parent parameters act solely as a "grouping" of their child parameters and therefore do not contain an actual value themselves i.e. they are just containers for their child parameters.</w:t>
      </w:r>
    </w:p>
    <w:p w14:paraId="3B32D96C" w14:textId="77777777" w:rsidR="00F709A0" w:rsidRPr="00526FC3" w:rsidRDefault="00F709A0" w:rsidP="00F709A0">
      <w:pPr>
        <w:rPr>
          <w:color w:val="222222"/>
        </w:rPr>
      </w:pPr>
      <w:r w:rsidRPr="00526FC3">
        <w:rPr>
          <w:color w:val="222222"/>
        </w:rPr>
        <w:t xml:space="preserve">Each parameter that can be configured online shall only be configured through one online reference point. Each parameter that can be configured offline shall only be configured through one offline reference point. The </w:t>
      </w:r>
      <w:r w:rsidRPr="00526FC3">
        <w:t>most recent configuration</w:t>
      </w:r>
      <w:r w:rsidRPr="00526FC3">
        <w:rPr>
          <w:color w:val="222222"/>
        </w:rPr>
        <w:t xml:space="preserve"> data made available to the </w:t>
      </w:r>
      <w:r w:rsidRPr="00526FC3">
        <w:rPr>
          <w:rFonts w:hint="eastAsia"/>
          <w:color w:val="222222"/>
          <w:lang w:eastAsia="zh-CN"/>
        </w:rPr>
        <w:t>MC service</w:t>
      </w:r>
      <w:r w:rsidRPr="00526FC3">
        <w:rPr>
          <w:color w:val="222222"/>
        </w:rPr>
        <w:t xml:space="preserve"> UE shall always overwrite previous configuration data, irrespective of whether the configuration data was provided via the online or offline mechanism.</w:t>
      </w:r>
    </w:p>
    <w:p w14:paraId="1C479C5D" w14:textId="77777777" w:rsidR="00C13EAE" w:rsidRPr="00526FC3" w:rsidRDefault="00C13EAE" w:rsidP="00C13EAE">
      <w:pPr>
        <w:pStyle w:val="1"/>
      </w:pPr>
      <w:bookmarkStart w:id="14" w:name="_Toc460616238"/>
      <w:bookmarkStart w:id="15" w:name="_Toc460617099"/>
      <w:bookmarkStart w:id="16" w:name="_Toc460662488"/>
      <w:bookmarkStart w:id="17" w:name="_Toc468105562"/>
      <w:bookmarkStart w:id="18" w:name="_Toc468110657"/>
      <w:bookmarkStart w:id="19" w:name="_Toc145946625"/>
      <w:r w:rsidRPr="00526FC3">
        <w:lastRenderedPageBreak/>
        <w:t>A.2</w:t>
      </w:r>
      <w:r w:rsidRPr="00526FC3">
        <w:tab/>
      </w:r>
      <w:r w:rsidRPr="00526FC3">
        <w:rPr>
          <w:lang w:eastAsia="zh-CN"/>
        </w:rPr>
        <w:t>MC service</w:t>
      </w:r>
      <w:r w:rsidRPr="00526FC3">
        <w:rPr>
          <w:rFonts w:hint="eastAsia"/>
          <w:lang w:eastAsia="zh-CN"/>
        </w:rPr>
        <w:t xml:space="preserve"> </w:t>
      </w:r>
      <w:r w:rsidRPr="00526FC3">
        <w:t>UE configuration data</w:t>
      </w:r>
      <w:bookmarkEnd w:id="14"/>
      <w:bookmarkEnd w:id="15"/>
      <w:bookmarkEnd w:id="16"/>
      <w:bookmarkEnd w:id="17"/>
      <w:bookmarkEnd w:id="18"/>
      <w:bookmarkEnd w:id="19"/>
    </w:p>
    <w:p w14:paraId="0246690A" w14:textId="275F9CCD" w:rsidR="00C13EAE" w:rsidRPr="00526FC3" w:rsidRDefault="00C13EAE" w:rsidP="00C13EAE">
      <w:pPr>
        <w:rPr>
          <w:rFonts w:eastAsia="GulimChe"/>
        </w:rPr>
      </w:pPr>
      <w:r w:rsidRPr="00526FC3">
        <w:rPr>
          <w:rFonts w:eastAsia="GulimChe"/>
        </w:rPr>
        <w:t xml:space="preserve">MC service UE configuration data has to be known by an </w:t>
      </w:r>
      <w:r w:rsidRPr="00526FC3">
        <w:rPr>
          <w:rFonts w:hint="eastAsia"/>
          <w:lang w:eastAsia="zh-CN"/>
        </w:rPr>
        <w:t>MC service</w:t>
      </w:r>
      <w:r w:rsidRPr="00526FC3">
        <w:rPr>
          <w:rFonts w:eastAsia="GulimChe"/>
        </w:rPr>
        <w:t xml:space="preserve"> UE</w:t>
      </w:r>
      <w:r w:rsidR="00791127">
        <w:rPr>
          <w:rFonts w:eastAsia="GulimChe"/>
        </w:rPr>
        <w:t xml:space="preserve"> </w:t>
      </w:r>
      <w:ins w:id="20" w:author="Huawei" w:date="2023-09-27T18:00:00Z">
        <w:r w:rsidR="00791127">
          <w:rPr>
            <w:rFonts w:eastAsia="GulimChe"/>
          </w:rPr>
          <w:t xml:space="preserve">or </w:t>
        </w:r>
      </w:ins>
      <w:ins w:id="21" w:author="Huawei" w:date="2023-09-27T17:51:00Z">
        <w:r w:rsidR="00607050" w:rsidRPr="00607050">
          <w:rPr>
            <w:rFonts w:eastAsia="GulimChe"/>
          </w:rPr>
          <w:t>N3GPP device</w:t>
        </w:r>
      </w:ins>
      <w:r w:rsidRPr="00526FC3">
        <w:rPr>
          <w:rFonts w:eastAsia="GulimChe"/>
        </w:rPr>
        <w:t xml:space="preserve"> after MC</w:t>
      </w:r>
      <w:r w:rsidRPr="00526FC3">
        <w:rPr>
          <w:rFonts w:hint="eastAsia"/>
          <w:lang w:eastAsia="zh-CN"/>
        </w:rPr>
        <w:t xml:space="preserve"> service</w:t>
      </w:r>
      <w:r w:rsidRPr="00526FC3">
        <w:rPr>
          <w:rFonts w:eastAsia="GulimChe"/>
        </w:rPr>
        <w:t xml:space="preserve"> authorization.</w:t>
      </w:r>
      <w:r w:rsidRPr="00526FC3">
        <w:rPr>
          <w:rStyle w:val="apple-converted-space"/>
          <w:rFonts w:eastAsia="GulimChe"/>
          <w:color w:val="222222"/>
        </w:rPr>
        <w:t xml:space="preserve"> The </w:t>
      </w:r>
      <w:r w:rsidRPr="00526FC3">
        <w:rPr>
          <w:rFonts w:eastAsia="GulimChe"/>
        </w:rPr>
        <w:t>CSC-4 reference point is used for configuration between the configuration management server and the configuration management client on the MC</w:t>
      </w:r>
      <w:r w:rsidRPr="00526FC3">
        <w:rPr>
          <w:rFonts w:hint="eastAsia"/>
          <w:lang w:eastAsia="zh-CN"/>
        </w:rPr>
        <w:t xml:space="preserve"> service</w:t>
      </w:r>
      <w:r w:rsidRPr="00526FC3">
        <w:rPr>
          <w:rFonts w:eastAsia="GulimChe"/>
        </w:rPr>
        <w:t xml:space="preserve"> UE</w:t>
      </w:r>
      <w:ins w:id="22" w:author="Huawei" w:date="2023-09-27T18:00:00Z">
        <w:r w:rsidR="00791127">
          <w:rPr>
            <w:rFonts w:eastAsia="GulimChe"/>
          </w:rPr>
          <w:t xml:space="preserve"> or </w:t>
        </w:r>
      </w:ins>
      <w:ins w:id="23" w:author="Huawei" w:date="2023-09-27T17:52:00Z">
        <w:r w:rsidR="009D10F0" w:rsidRPr="009D10F0">
          <w:rPr>
            <w:rFonts w:eastAsia="GulimChe"/>
          </w:rPr>
          <w:t>N3GPP device</w:t>
        </w:r>
      </w:ins>
      <w:r w:rsidRPr="00526FC3">
        <w:rPr>
          <w:rFonts w:eastAsia="GulimChe"/>
        </w:rPr>
        <w:t xml:space="preserve"> when the MC service UE is on-network.</w:t>
      </w:r>
    </w:p>
    <w:p w14:paraId="62386286" w14:textId="77777777" w:rsidR="00C13EAE" w:rsidRPr="00526FC3" w:rsidRDefault="00C13EAE" w:rsidP="00C13EAE">
      <w:pPr>
        <w:rPr>
          <w:rFonts w:eastAsia="GulimChe"/>
        </w:rPr>
      </w:pPr>
      <w:r w:rsidRPr="00526FC3">
        <w:rPr>
          <w:rFonts w:eastAsia="GulimChe"/>
        </w:rPr>
        <w:t>MC service UE configuration data can be configured offline using the CSC-11 reference point.</w:t>
      </w:r>
    </w:p>
    <w:p w14:paraId="282889DF" w14:textId="77777777" w:rsidR="00C13EAE" w:rsidRPr="00526FC3" w:rsidRDefault="00C13EAE" w:rsidP="00C13EAE">
      <w:pPr>
        <w:rPr>
          <w:lang w:eastAsia="zh-CN"/>
        </w:rPr>
      </w:pPr>
      <w:r w:rsidRPr="00526FC3">
        <w:rPr>
          <w:rFonts w:eastAsia="GulimChe"/>
        </w:rPr>
        <w:t xml:space="preserve">MC service UE configuration data is specific to each MC service and is specified </w:t>
      </w:r>
      <w:r w:rsidRPr="00526FC3">
        <w:rPr>
          <w:lang w:eastAsia="zh-CN"/>
        </w:rPr>
        <w:t>as follows:</w:t>
      </w:r>
    </w:p>
    <w:p w14:paraId="363DFCAA" w14:textId="77777777" w:rsidR="00C13EAE" w:rsidRPr="00526FC3" w:rsidRDefault="00C13EAE" w:rsidP="00C13EAE">
      <w:pPr>
        <w:pStyle w:val="B1"/>
        <w:rPr>
          <w:lang w:eastAsia="zh-CN"/>
        </w:rPr>
      </w:pPr>
      <w:r w:rsidRPr="00526FC3">
        <w:rPr>
          <w:lang w:eastAsia="zh-CN"/>
        </w:rPr>
        <w:t>-</w:t>
      </w:r>
      <w:r w:rsidRPr="00526FC3">
        <w:rPr>
          <w:lang w:eastAsia="zh-CN"/>
        </w:rPr>
        <w:tab/>
        <w:t>MCPTT UE configuration data is specified in 3GPP TS 23.379 [16];</w:t>
      </w:r>
    </w:p>
    <w:p w14:paraId="0312D8A2"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UE configuration data is specified in 3GPP TS 23.281 [12]; and</w:t>
      </w:r>
    </w:p>
    <w:p w14:paraId="050D6E49"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UE configuration data is specified in 3GPP TS 23.282 [13].</w:t>
      </w:r>
    </w:p>
    <w:p w14:paraId="6F4C992C" w14:textId="2C561644" w:rsidR="00C13EAE" w:rsidRPr="00526FC3" w:rsidRDefault="00C13EAE" w:rsidP="00C13EAE">
      <w:pPr>
        <w:rPr>
          <w:rFonts w:eastAsia="GulimChe"/>
        </w:rPr>
      </w:pPr>
      <w:r w:rsidRPr="00526FC3">
        <w:rPr>
          <w:rFonts w:eastAsia="GulimChe"/>
        </w:rPr>
        <w:t>Within each MC service, the MC service UE configuration data can be the same or different across MC service UEs</w:t>
      </w:r>
      <w:ins w:id="24" w:author="Huawei" w:date="2023-09-27T18:00:00Z">
        <w:r w:rsidR="00791127">
          <w:rPr>
            <w:rFonts w:eastAsia="GulimChe"/>
          </w:rPr>
          <w:t xml:space="preserve"> or across </w:t>
        </w:r>
      </w:ins>
      <w:ins w:id="25" w:author="Huawei" w:date="2023-09-27T17:52:00Z">
        <w:r w:rsidR="009D10F0" w:rsidRPr="009D10F0">
          <w:rPr>
            <w:rFonts w:eastAsia="GulimChe"/>
          </w:rPr>
          <w:t>N3GPP devices</w:t>
        </w:r>
      </w:ins>
      <w:r w:rsidRPr="00526FC3">
        <w:rPr>
          <w:rFonts w:eastAsia="GulimChe"/>
        </w:rPr>
        <w:t>.</w:t>
      </w:r>
    </w:p>
    <w:p w14:paraId="689D15B9" w14:textId="77777777" w:rsidR="00C13EAE" w:rsidRPr="00526FC3" w:rsidRDefault="00C13EAE" w:rsidP="00C13EAE">
      <w:pPr>
        <w:pStyle w:val="1"/>
      </w:pPr>
      <w:bookmarkStart w:id="26" w:name="_Toc460616239"/>
      <w:bookmarkStart w:id="27" w:name="_Toc460617100"/>
      <w:bookmarkStart w:id="28" w:name="_Toc460662489"/>
      <w:bookmarkStart w:id="29" w:name="_Toc468105563"/>
      <w:bookmarkStart w:id="30" w:name="_Toc468110658"/>
      <w:bookmarkStart w:id="31" w:name="_Toc145946626"/>
      <w:bookmarkStart w:id="32" w:name="_Toc428365163"/>
      <w:bookmarkStart w:id="33" w:name="_Toc433209862"/>
      <w:r w:rsidRPr="00526FC3">
        <w:t>A.3</w:t>
      </w:r>
      <w:r w:rsidRPr="00526FC3">
        <w:tab/>
      </w:r>
      <w:r w:rsidRPr="00526FC3">
        <w:rPr>
          <w:rFonts w:hint="eastAsia"/>
        </w:rPr>
        <w:t>MC</w:t>
      </w:r>
      <w:r w:rsidRPr="00526FC3">
        <w:rPr>
          <w:rFonts w:hint="eastAsia"/>
          <w:lang w:eastAsia="zh-CN"/>
        </w:rPr>
        <w:t xml:space="preserve"> service</w:t>
      </w:r>
      <w:r w:rsidRPr="00526FC3">
        <w:rPr>
          <w:rFonts w:hint="eastAsia"/>
        </w:rPr>
        <w:t xml:space="preserve"> user profile </w:t>
      </w:r>
      <w:r w:rsidRPr="00526FC3">
        <w:t xml:space="preserve">configuration </w:t>
      </w:r>
      <w:r w:rsidRPr="00526FC3">
        <w:rPr>
          <w:rFonts w:hint="eastAsia"/>
        </w:rPr>
        <w:t>data</w:t>
      </w:r>
      <w:bookmarkEnd w:id="26"/>
      <w:bookmarkEnd w:id="27"/>
      <w:bookmarkEnd w:id="28"/>
      <w:bookmarkEnd w:id="29"/>
      <w:bookmarkEnd w:id="30"/>
      <w:bookmarkEnd w:id="31"/>
    </w:p>
    <w:p w14:paraId="6D5748B9" w14:textId="0E9B1C06" w:rsidR="00C13EAE" w:rsidRPr="00526FC3" w:rsidRDefault="00C13EAE" w:rsidP="00C13EAE">
      <w:pPr>
        <w:rPr>
          <w:rStyle w:val="apple-converted-space"/>
          <w:rFonts w:eastAsia="GulimChe"/>
          <w:color w:val="222222"/>
        </w:rPr>
      </w:pPr>
      <w:r w:rsidRPr="00526FC3">
        <w:rPr>
          <w:rStyle w:val="apple-converted-space"/>
          <w:rFonts w:eastAsia="GulimChe"/>
          <w:color w:val="222222"/>
        </w:rPr>
        <w:t xml:space="preserve">The </w:t>
      </w:r>
      <w:r w:rsidRPr="00526FC3">
        <w:rPr>
          <w:rStyle w:val="apple-converted-space"/>
          <w:rFonts w:hint="eastAsia"/>
          <w:color w:val="222222"/>
          <w:lang w:eastAsia="zh-CN"/>
        </w:rPr>
        <w:t xml:space="preserve">MC service </w:t>
      </w:r>
      <w:r w:rsidRPr="00526FC3">
        <w:rPr>
          <w:rStyle w:val="apple-converted-space"/>
          <w:rFonts w:eastAsia="GulimChe"/>
          <w:color w:val="222222"/>
        </w:rPr>
        <w:t xml:space="preserve">user profile configuration data is stored in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The configuration management server is used to configure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profile configuration data to the </w:t>
      </w:r>
      <w:r w:rsidRPr="00526FC3">
        <w:rPr>
          <w:rStyle w:val="apple-converted-space"/>
          <w:rFonts w:hint="eastAsia"/>
          <w:color w:val="222222"/>
          <w:lang w:eastAsia="zh-CN"/>
        </w:rPr>
        <w:t>MC service</w:t>
      </w:r>
      <w:r w:rsidRPr="00526FC3">
        <w:rPr>
          <w:rStyle w:val="apple-converted-space"/>
          <w:rFonts w:eastAsia="GulimChe"/>
          <w:color w:val="222222"/>
        </w:rPr>
        <w:t xml:space="preserve"> user database (CSC-13) and </w:t>
      </w:r>
      <w:ins w:id="34" w:author="Huawei" w:date="2023-09-26T10:54:00Z">
        <w:r w:rsidR="001B3551">
          <w:rPr>
            <w:rStyle w:val="apple-converted-space"/>
            <w:rFonts w:eastAsia="GulimChe"/>
            <w:color w:val="222222"/>
          </w:rPr>
          <w:t xml:space="preserve">configuration management client </w:t>
        </w:r>
      </w:ins>
      <w:ins w:id="35" w:author="Huawei" w:date="2023-09-26T10:57:00Z">
        <w:r w:rsidR="001B3551" w:rsidRPr="00526FC3">
          <w:rPr>
            <w:rStyle w:val="apple-converted-space"/>
            <w:rFonts w:eastAsia="GulimChe"/>
            <w:color w:val="222222"/>
          </w:rPr>
          <w:t>(CSC-4)</w:t>
        </w:r>
        <w:r w:rsidR="001B3551">
          <w:rPr>
            <w:rStyle w:val="apple-converted-space"/>
            <w:rFonts w:eastAsia="GulimChe"/>
            <w:color w:val="222222"/>
          </w:rPr>
          <w:t xml:space="preserve"> on the </w:t>
        </w:r>
      </w:ins>
      <w:r w:rsidRPr="00526FC3">
        <w:rPr>
          <w:rStyle w:val="apple-converted-space"/>
          <w:rFonts w:hint="eastAsia"/>
          <w:color w:val="222222"/>
          <w:lang w:eastAsia="zh-CN"/>
        </w:rPr>
        <w:t>MC service</w:t>
      </w:r>
      <w:r w:rsidRPr="00526FC3">
        <w:rPr>
          <w:rStyle w:val="apple-converted-space"/>
          <w:rFonts w:eastAsia="GulimChe"/>
          <w:color w:val="222222"/>
        </w:rPr>
        <w:t xml:space="preserve"> UE</w:t>
      </w:r>
      <w:ins w:id="36" w:author="Huawei" w:date="2023-09-26T10:54:00Z">
        <w:r w:rsidR="001B3551">
          <w:rPr>
            <w:rStyle w:val="apple-converted-space"/>
            <w:rFonts w:eastAsia="GulimChe"/>
            <w:color w:val="222222"/>
          </w:rPr>
          <w:t xml:space="preserve"> or N3GPP device</w:t>
        </w:r>
      </w:ins>
      <w:del w:id="37" w:author="Huawei" w:date="2023-09-26T10:56:00Z">
        <w:r w:rsidRPr="00526FC3" w:rsidDel="001B3551">
          <w:rPr>
            <w:rStyle w:val="apple-converted-space"/>
            <w:rFonts w:eastAsia="GulimChe"/>
            <w:color w:val="222222"/>
          </w:rPr>
          <w:delText xml:space="preserve"> (CSC-4)</w:delText>
        </w:r>
      </w:del>
      <w:r w:rsidRPr="00526FC3">
        <w:rPr>
          <w:rStyle w:val="apple-converted-space"/>
          <w:rFonts w:eastAsia="GulimChe"/>
          <w:color w:val="222222"/>
        </w:rPr>
        <w:t>.</w:t>
      </w:r>
    </w:p>
    <w:p w14:paraId="488DDE56" w14:textId="77777777" w:rsidR="00C13EAE" w:rsidRPr="00526FC3" w:rsidRDefault="00C13EAE" w:rsidP="00C13EAE">
      <w:r w:rsidRPr="00526FC3">
        <w:t>MC service user profile configuration data can be configured offline using the CSC-11 reference point.</w:t>
      </w:r>
    </w:p>
    <w:p w14:paraId="05977046" w14:textId="77777777" w:rsidR="00C13EAE" w:rsidRPr="00526FC3" w:rsidRDefault="00C13EAE" w:rsidP="00C13EAE">
      <w:pPr>
        <w:rPr>
          <w:lang w:eastAsia="zh-CN"/>
        </w:rPr>
      </w:pPr>
      <w:r w:rsidRPr="00526FC3">
        <w:rPr>
          <w:rFonts w:eastAsia="GulimChe"/>
        </w:rPr>
        <w:t xml:space="preserve">MC service user profile configuration data is specific to each MC service and is specified </w:t>
      </w:r>
      <w:r w:rsidRPr="00526FC3">
        <w:rPr>
          <w:lang w:eastAsia="zh-CN"/>
        </w:rPr>
        <w:t>as follows:</w:t>
      </w:r>
    </w:p>
    <w:p w14:paraId="1DBAD78B" w14:textId="77777777" w:rsidR="00C13EAE" w:rsidRPr="00526FC3" w:rsidRDefault="00C13EAE" w:rsidP="00C13EAE">
      <w:pPr>
        <w:pStyle w:val="B1"/>
        <w:rPr>
          <w:lang w:eastAsia="zh-CN"/>
        </w:rPr>
      </w:pPr>
      <w:r w:rsidRPr="00526FC3">
        <w:rPr>
          <w:lang w:eastAsia="zh-CN"/>
        </w:rPr>
        <w:t>-</w:t>
      </w:r>
      <w:r w:rsidRPr="00526FC3">
        <w:rPr>
          <w:lang w:eastAsia="zh-CN"/>
        </w:rPr>
        <w:tab/>
        <w:t>MCPTT user profile configuration data is specified in 3GPP TS 23.379 [16];</w:t>
      </w:r>
    </w:p>
    <w:p w14:paraId="23EBA61F"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user profile configuration data is specified in 3GPP TS 23.281 [12];</w:t>
      </w:r>
    </w:p>
    <w:p w14:paraId="2250B6B3" w14:textId="77777777" w:rsidR="00C13EAE"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user profile configuration data is specified in 3GPP TS 23.282 [13];</w:t>
      </w:r>
      <w:r>
        <w:rPr>
          <w:lang w:eastAsia="zh-CN"/>
        </w:rPr>
        <w:t xml:space="preserve"> and</w:t>
      </w:r>
    </w:p>
    <w:p w14:paraId="0D7DB6CA" w14:textId="77777777" w:rsidR="00C13EAE" w:rsidRPr="00526FC3" w:rsidRDefault="00C13EAE" w:rsidP="00C13EAE">
      <w:pPr>
        <w:pStyle w:val="B1"/>
        <w:rPr>
          <w:lang w:eastAsia="zh-CN"/>
        </w:rPr>
      </w:pPr>
      <w:r w:rsidRPr="00A82561">
        <w:rPr>
          <w:lang w:eastAsia="zh-CN"/>
        </w:rPr>
        <w:t>-</w:t>
      </w:r>
      <w:r w:rsidRPr="00A82561">
        <w:rPr>
          <w:lang w:eastAsia="zh-CN"/>
        </w:rPr>
        <w:tab/>
        <w:t>Location user profile configuration data is specified in clause A.8.</w:t>
      </w:r>
    </w:p>
    <w:p w14:paraId="2ADA1AFB" w14:textId="77777777" w:rsidR="00C13EAE" w:rsidRPr="00526FC3" w:rsidRDefault="00C13EAE" w:rsidP="00C13EAE">
      <w:pPr>
        <w:pStyle w:val="1"/>
      </w:pPr>
      <w:bookmarkStart w:id="38" w:name="_Toc460616240"/>
      <w:bookmarkStart w:id="39" w:name="_Toc460617101"/>
      <w:bookmarkStart w:id="40" w:name="_Toc460662490"/>
      <w:bookmarkStart w:id="41" w:name="_Toc468105564"/>
      <w:bookmarkStart w:id="42" w:name="_Toc468110659"/>
      <w:bookmarkStart w:id="43" w:name="_Toc145946627"/>
      <w:r w:rsidRPr="00526FC3">
        <w:t>A.4</w:t>
      </w:r>
      <w:r w:rsidRPr="00526FC3">
        <w:tab/>
      </w:r>
      <w:r w:rsidRPr="00526FC3">
        <w:rPr>
          <w:lang w:eastAsia="zh-CN"/>
        </w:rPr>
        <w:t>G</w:t>
      </w:r>
      <w:r w:rsidRPr="00526FC3">
        <w:t>roup configuration data</w:t>
      </w:r>
      <w:bookmarkEnd w:id="38"/>
      <w:bookmarkEnd w:id="39"/>
      <w:bookmarkEnd w:id="40"/>
      <w:bookmarkEnd w:id="41"/>
      <w:bookmarkEnd w:id="42"/>
      <w:bookmarkEnd w:id="43"/>
    </w:p>
    <w:p w14:paraId="0C49E07C" w14:textId="370E97EB" w:rsidR="00C13EAE" w:rsidRPr="00526FC3" w:rsidRDefault="00C13EAE" w:rsidP="00C13EAE">
      <w:pPr>
        <w:rPr>
          <w:rFonts w:eastAsia="GulimChe"/>
        </w:rPr>
      </w:pPr>
      <w:r w:rsidRPr="00526FC3">
        <w:rPr>
          <w:rFonts w:eastAsia="GulimChe"/>
        </w:rPr>
        <w:t xml:space="preserve">The group configuration data is stored in the group management server. The group management server is used to configure the group configuration data to the </w:t>
      </w:r>
      <w:ins w:id="44" w:author="Huawei" w:date="2023-09-26T10:55:00Z">
        <w:r w:rsidR="001B3551">
          <w:rPr>
            <w:rFonts w:eastAsia="GulimChe"/>
          </w:rPr>
          <w:t>group management client</w:t>
        </w:r>
      </w:ins>
      <w:ins w:id="45" w:author="Huawei" w:date="2023-09-26T10:57:00Z">
        <w:r w:rsidR="007450D7">
          <w:rPr>
            <w:rFonts w:eastAsia="GulimChe"/>
          </w:rPr>
          <w:t xml:space="preserve"> </w:t>
        </w:r>
        <w:r w:rsidR="007450D7" w:rsidRPr="00526FC3">
          <w:rPr>
            <w:rFonts w:eastAsia="GulimChe"/>
          </w:rPr>
          <w:t>(CSC-2)</w:t>
        </w:r>
      </w:ins>
      <w:ins w:id="46" w:author="Huawei" w:date="2023-09-26T10:55:00Z">
        <w:r w:rsidR="001B3551">
          <w:rPr>
            <w:rFonts w:eastAsia="GulimChe"/>
          </w:rPr>
          <w:t xml:space="preserve"> on the </w:t>
        </w:r>
      </w:ins>
      <w:r w:rsidRPr="00526FC3">
        <w:rPr>
          <w:rFonts w:eastAsia="GulimChe"/>
        </w:rPr>
        <w:t>MC</w:t>
      </w:r>
      <w:r w:rsidRPr="00526FC3">
        <w:rPr>
          <w:rFonts w:hint="eastAsia"/>
          <w:lang w:eastAsia="zh-CN"/>
        </w:rPr>
        <w:t xml:space="preserve"> service</w:t>
      </w:r>
      <w:r w:rsidRPr="00526FC3">
        <w:rPr>
          <w:rFonts w:eastAsia="GulimChe"/>
        </w:rPr>
        <w:t xml:space="preserve"> UE </w:t>
      </w:r>
      <w:ins w:id="47" w:author="Huawei" w:date="2023-09-26T10:55:00Z">
        <w:r w:rsidR="001B3551">
          <w:rPr>
            <w:rFonts w:eastAsia="GulimChe"/>
          </w:rPr>
          <w:t xml:space="preserve">or the N3GPP device </w:t>
        </w:r>
      </w:ins>
      <w:del w:id="48" w:author="Huawei" w:date="2023-09-26T10:57:00Z">
        <w:r w:rsidRPr="00526FC3" w:rsidDel="007450D7">
          <w:rPr>
            <w:rFonts w:eastAsia="GulimChe"/>
          </w:rPr>
          <w:delText>(CSC-2)</w:delText>
        </w:r>
      </w:del>
      <w:r w:rsidRPr="00526FC3">
        <w:rPr>
          <w:rFonts w:eastAsia="GulimChe"/>
        </w:rPr>
        <w:t xml:space="preserve"> and the MC</w:t>
      </w:r>
      <w:r w:rsidRPr="00526FC3">
        <w:rPr>
          <w:rFonts w:hint="eastAsia"/>
          <w:lang w:eastAsia="zh-CN"/>
        </w:rPr>
        <w:t xml:space="preserve"> service</w:t>
      </w:r>
      <w:r w:rsidRPr="00526FC3">
        <w:rPr>
          <w:rFonts w:eastAsia="GulimChe"/>
        </w:rPr>
        <w:t xml:space="preserve"> server (CSC-3).</w:t>
      </w:r>
    </w:p>
    <w:p w14:paraId="0935AB99" w14:textId="77777777" w:rsidR="00C13EAE" w:rsidRPr="00526FC3" w:rsidRDefault="00C13EAE" w:rsidP="00C13EAE">
      <w:pPr>
        <w:rPr>
          <w:rFonts w:eastAsia="GulimChe"/>
        </w:rPr>
      </w:pPr>
      <w:r w:rsidRPr="00526FC3">
        <w:rPr>
          <w:rFonts w:eastAsia="GulimChe"/>
        </w:rPr>
        <w:t>A single group can support one or multiple MC service configurations. Hence, the MC service group configuration data is divided into common group configuration data and MC service specific group configuration data.</w:t>
      </w:r>
    </w:p>
    <w:p w14:paraId="6B04C90C" w14:textId="77777777" w:rsidR="00C13EAE" w:rsidRPr="00526FC3" w:rsidRDefault="00C13EAE" w:rsidP="00C13EAE">
      <w:pPr>
        <w:rPr>
          <w:lang w:eastAsia="zh-CN"/>
        </w:rPr>
      </w:pPr>
      <w:r w:rsidRPr="00526FC3">
        <w:rPr>
          <w:rFonts w:eastAsia="GulimChe"/>
        </w:rPr>
        <w:t>The group configuration data can be configured offline using the CSC-12 reference point.</w:t>
      </w:r>
    </w:p>
    <w:p w14:paraId="31A1C19A" w14:textId="77777777" w:rsidR="00C13EAE" w:rsidRPr="00526FC3" w:rsidRDefault="00C13EAE" w:rsidP="00C13EAE">
      <w:pPr>
        <w:rPr>
          <w:lang w:eastAsia="zh-CN"/>
        </w:rPr>
      </w:pPr>
      <w:r w:rsidRPr="00526FC3">
        <w:rPr>
          <w:rFonts w:eastAsia="GulimChe"/>
        </w:rPr>
        <w:t>The common group configuration data are specified in table A.4-1. Tables A.4-1 and A.4-</w:t>
      </w:r>
      <w:r w:rsidRPr="00526FC3">
        <w:rPr>
          <w:rFonts w:hint="eastAsia"/>
          <w:lang w:eastAsia="zh-CN"/>
        </w:rPr>
        <w:t>2</w:t>
      </w:r>
      <w:r w:rsidRPr="00526FC3">
        <w:rPr>
          <w:rFonts w:eastAsia="GulimChe"/>
        </w:rPr>
        <w:t xml:space="preserve"> contain the group configuration required to support the use of o</w:t>
      </w:r>
      <w:r w:rsidRPr="00526FC3">
        <w:rPr>
          <w:rFonts w:hint="eastAsia"/>
          <w:lang w:eastAsia="zh-CN"/>
        </w:rPr>
        <w:t>n</w:t>
      </w:r>
      <w:r w:rsidRPr="00526FC3">
        <w:rPr>
          <w:rFonts w:eastAsia="GulimChe"/>
        </w:rPr>
        <w:t>-network MC service. Tables A.4-1 and A.4-3 contain the group configuration required to support the use of off-network MC service.</w:t>
      </w:r>
    </w:p>
    <w:p w14:paraId="258D0EAF" w14:textId="77777777" w:rsidR="00C13EAE" w:rsidRPr="00526FC3" w:rsidRDefault="00C13EAE" w:rsidP="00C13EAE">
      <w:pPr>
        <w:rPr>
          <w:lang w:eastAsia="zh-CN"/>
        </w:rPr>
      </w:pPr>
      <w:r w:rsidRPr="00526FC3">
        <w:rPr>
          <w:rFonts w:eastAsia="GulimChe"/>
        </w:rPr>
        <w:t xml:space="preserve">The MC service related group configuration data specific to each MC service </w:t>
      </w:r>
      <w:r w:rsidRPr="00526FC3">
        <w:rPr>
          <w:rFonts w:hint="eastAsia"/>
          <w:lang w:eastAsia="zh-CN"/>
        </w:rPr>
        <w:t xml:space="preserve">is </w:t>
      </w:r>
      <w:r w:rsidRPr="00526FC3">
        <w:rPr>
          <w:lang w:eastAsia="zh-CN"/>
        </w:rPr>
        <w:t>specified</w:t>
      </w:r>
      <w:r w:rsidRPr="00526FC3">
        <w:rPr>
          <w:rFonts w:hint="eastAsia"/>
          <w:lang w:eastAsia="zh-CN"/>
        </w:rPr>
        <w:t xml:space="preserve"> </w:t>
      </w:r>
      <w:r w:rsidRPr="00526FC3">
        <w:rPr>
          <w:lang w:eastAsia="zh-CN"/>
        </w:rPr>
        <w:t>as follows:</w:t>
      </w:r>
    </w:p>
    <w:p w14:paraId="2F790BF8" w14:textId="77777777" w:rsidR="00C13EAE" w:rsidRPr="00526FC3" w:rsidRDefault="00C13EAE" w:rsidP="00C13EAE">
      <w:pPr>
        <w:pStyle w:val="B1"/>
        <w:rPr>
          <w:lang w:eastAsia="zh-CN"/>
        </w:rPr>
      </w:pPr>
      <w:r w:rsidRPr="00526FC3">
        <w:rPr>
          <w:lang w:eastAsia="zh-CN"/>
        </w:rPr>
        <w:t>-</w:t>
      </w:r>
      <w:r w:rsidRPr="00526FC3">
        <w:rPr>
          <w:lang w:eastAsia="zh-CN"/>
        </w:rPr>
        <w:tab/>
        <w:t>MCPTT related group configuration data is specified in 3GPP TS 23.379 [16];</w:t>
      </w:r>
    </w:p>
    <w:p w14:paraId="51CCEC01"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related group configuration data is specified in 3GPP TS 23.281 [12]; and</w:t>
      </w:r>
    </w:p>
    <w:p w14:paraId="3D86C412"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related group configuration data is specified in 3GPP TS 23.282 [13];</w:t>
      </w:r>
    </w:p>
    <w:p w14:paraId="761CBAFB" w14:textId="77777777" w:rsidR="00C13EAE" w:rsidRPr="00526FC3" w:rsidRDefault="00C13EAE" w:rsidP="00C13EAE">
      <w:pPr>
        <w:rPr>
          <w:lang w:eastAsia="zh-CN"/>
        </w:rPr>
      </w:pPr>
    </w:p>
    <w:p w14:paraId="473E2439" w14:textId="77777777" w:rsidR="00C13EAE" w:rsidRPr="00526FC3" w:rsidRDefault="00C13EAE" w:rsidP="00C13EAE">
      <w:pPr>
        <w:pStyle w:val="TH"/>
        <w:rPr>
          <w:lang w:eastAsia="ko-KR"/>
        </w:rPr>
      </w:pPr>
      <w:r w:rsidRPr="00526FC3">
        <w:lastRenderedPageBreak/>
        <w:t>Table A.4-</w:t>
      </w:r>
      <w:r w:rsidRPr="00526FC3">
        <w:rPr>
          <w:rFonts w:hint="eastAsia"/>
          <w:lang w:eastAsia="ko-KR"/>
        </w:rPr>
        <w:t>1</w:t>
      </w:r>
      <w:r w:rsidRPr="00526FC3">
        <w:t xml:space="preserve">: </w:t>
      </w:r>
      <w:r w:rsidRPr="00526FC3">
        <w:rPr>
          <w:rFonts w:hint="eastAsia"/>
          <w:lang w:eastAsia="zh-CN"/>
        </w:rPr>
        <w:t>Common g</w:t>
      </w:r>
      <w:r w:rsidRPr="00526FC3">
        <w:rPr>
          <w:lang w:eastAsia="ko-KR"/>
        </w:rPr>
        <w:t>roup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13EAE" w:rsidRPr="00526FC3" w14:paraId="178DC7B7" w14:textId="77777777" w:rsidTr="005A26F5">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006E0F" w14:textId="77777777" w:rsidR="00C13EAE" w:rsidRPr="00526FC3" w:rsidRDefault="00C13EAE" w:rsidP="005A26F5">
            <w:pPr>
              <w:pStyle w:val="TAH"/>
            </w:pPr>
            <w:r w:rsidRPr="00526FC3">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8AF6A3" w14:textId="77777777" w:rsidR="00C13EAE" w:rsidRPr="00526FC3" w:rsidRDefault="00C13EAE" w:rsidP="005A26F5">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7324A61A"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600519F2"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3EC14556" w14:textId="77777777" w:rsidR="00C13EAE" w:rsidRPr="00526FC3" w:rsidRDefault="00C13EAE" w:rsidP="005A26F5">
            <w:pPr>
              <w:pStyle w:val="TAH"/>
            </w:pPr>
            <w:r w:rsidRPr="00526FC3">
              <w:t>Group management server</w:t>
            </w:r>
          </w:p>
        </w:tc>
      </w:tr>
      <w:tr w:rsidR="00C13EAE" w:rsidRPr="00526FC3" w14:paraId="02770A73"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3533784B" w14:textId="77777777" w:rsidR="00C13EAE" w:rsidRPr="00352049" w:rsidRDefault="00C13EAE" w:rsidP="005A26F5">
            <w:pPr>
              <w:pStyle w:val="TAL"/>
            </w:pPr>
            <w:r w:rsidRPr="00352049">
              <w:t>[</w:t>
            </w:r>
            <w:r w:rsidRPr="00526FC3">
              <w:rPr>
                <w:color w:val="000000"/>
                <w:lang w:val="en-US"/>
              </w:rPr>
              <w:t>R-5.17-004</w:t>
            </w:r>
            <w:r w:rsidRPr="00352049">
              <w:t>],</w:t>
            </w:r>
          </w:p>
          <w:p w14:paraId="129AB3A9" w14:textId="77777777" w:rsidR="00C13EAE" w:rsidRPr="00352049" w:rsidRDefault="00C13EAE" w:rsidP="005A26F5">
            <w:pPr>
              <w:pStyle w:val="TAL"/>
            </w:pPr>
            <w:r w:rsidRPr="00352049">
              <w:t>[R-6.4.3-001],</w:t>
            </w:r>
          </w:p>
          <w:p w14:paraId="53EB08C6" w14:textId="77777777" w:rsidR="00C13EAE" w:rsidRPr="00352049" w:rsidRDefault="00C13EAE" w:rsidP="005A26F5">
            <w:pPr>
              <w:pStyle w:val="TAL"/>
            </w:pPr>
            <w:r w:rsidRPr="00352049">
              <w:t>[R-6.4.3-002],</w:t>
            </w:r>
          </w:p>
          <w:p w14:paraId="7ABC7E79" w14:textId="77777777" w:rsidR="00C13EAE" w:rsidRPr="00352049" w:rsidRDefault="00C13EAE" w:rsidP="005A26F5">
            <w:pPr>
              <w:pStyle w:val="TAL"/>
              <w:rPr>
                <w:lang w:eastAsia="zh-CN"/>
              </w:rPr>
            </w:pPr>
            <w:r w:rsidRPr="00352049">
              <w:t>[R-6.9-004]</w:t>
            </w:r>
            <w:r w:rsidRPr="00352049">
              <w:rPr>
                <w:rFonts w:hint="eastAsia"/>
                <w:lang w:eastAsia="zh-CN"/>
              </w:rPr>
              <w:t xml:space="preserve"> and</w:t>
            </w:r>
          </w:p>
          <w:p w14:paraId="2C4CF366" w14:textId="77777777" w:rsidR="00C13EAE" w:rsidRPr="00352049" w:rsidRDefault="00C13EAE" w:rsidP="005A26F5">
            <w:pPr>
              <w:pStyle w:val="TAL"/>
              <w:rPr>
                <w:lang w:eastAsia="zh-CN"/>
              </w:rPr>
            </w:pPr>
            <w:r w:rsidRPr="00352049">
              <w:rPr>
                <w:lang w:eastAsia="zh-CN"/>
              </w:rPr>
              <w:t>[R-</w:t>
            </w:r>
            <w:r w:rsidRPr="00352049">
              <w:rPr>
                <w:rFonts w:hint="eastAsia"/>
                <w:lang w:eastAsia="zh-CN"/>
              </w:rPr>
              <w:t>5.1.3-002</w:t>
            </w:r>
            <w:r w:rsidRPr="00352049">
              <w:rPr>
                <w:lang w:eastAsia="zh-CN"/>
              </w:rPr>
              <w:t>] of 3GPP TS 22.280 [3]</w:t>
            </w:r>
          </w:p>
        </w:tc>
        <w:tc>
          <w:tcPr>
            <w:tcW w:w="3544" w:type="dxa"/>
            <w:tcBorders>
              <w:top w:val="single" w:sz="4" w:space="0" w:color="auto"/>
              <w:left w:val="single" w:sz="4" w:space="0" w:color="auto"/>
              <w:bottom w:val="single" w:sz="4" w:space="0" w:color="auto"/>
              <w:right w:val="single" w:sz="4" w:space="0" w:color="auto"/>
            </w:tcBorders>
          </w:tcPr>
          <w:p w14:paraId="1F226B3F" w14:textId="77777777" w:rsidR="00C13EAE" w:rsidRPr="00352049" w:rsidRDefault="00C13EAE" w:rsidP="005A26F5">
            <w:pPr>
              <w:pStyle w:val="TAL"/>
              <w:rPr>
                <w:lang w:eastAsia="zh-CN"/>
              </w:rPr>
            </w:pPr>
            <w:r w:rsidRPr="00352049">
              <w:t>MC</w:t>
            </w:r>
            <w:r w:rsidRPr="00352049">
              <w:rPr>
                <w:rFonts w:hint="eastAsia"/>
                <w:lang w:eastAsia="zh-CN"/>
              </w:rPr>
              <w:t xml:space="preserve"> service</w:t>
            </w:r>
            <w:r w:rsidRPr="00352049">
              <w:t xml:space="preserve"> group </w:t>
            </w:r>
            <w:r w:rsidRPr="00352049">
              <w:rPr>
                <w:rFonts w:hint="eastAsia"/>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0679058A" w14:textId="77777777" w:rsidR="00C13EAE" w:rsidRPr="00352049" w:rsidRDefault="00C13EAE" w:rsidP="005A26F5">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6BD634B4"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13B0D8BA" w14:textId="77777777" w:rsidR="00C13EAE" w:rsidRPr="00352049" w:rsidRDefault="00C13EAE" w:rsidP="005A26F5">
            <w:pPr>
              <w:pStyle w:val="TAL"/>
              <w:jc w:val="center"/>
            </w:pPr>
            <w:r w:rsidRPr="00352049">
              <w:t>Y</w:t>
            </w:r>
          </w:p>
        </w:tc>
      </w:tr>
      <w:tr w:rsidR="00C13EAE" w:rsidRPr="00526FC3" w14:paraId="079793E4"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2BD89E11" w14:textId="77777777" w:rsidR="00C13EAE" w:rsidRPr="00352049" w:rsidRDefault="00C13EAE" w:rsidP="005A26F5">
            <w:pPr>
              <w:pStyle w:val="TAL"/>
            </w:pPr>
            <w:r w:rsidRPr="00352049">
              <w:t>[</w:t>
            </w:r>
            <w:r w:rsidRPr="00526FC3">
              <w:rPr>
                <w:color w:val="000000"/>
                <w:lang w:val="en-US"/>
              </w:rPr>
              <w:t>R-5.17-004</w:t>
            </w:r>
            <w:r w:rsidRPr="00352049">
              <w:t>],</w:t>
            </w:r>
          </w:p>
          <w:p w14:paraId="3034C62D" w14:textId="77777777" w:rsidR="00C13EAE" w:rsidRPr="00352049" w:rsidRDefault="00C13EAE" w:rsidP="005A26F5">
            <w:pPr>
              <w:pStyle w:val="TAL"/>
            </w:pPr>
            <w:r w:rsidRPr="00352049">
              <w:t>[R-6.4.3-001],</w:t>
            </w:r>
          </w:p>
          <w:p w14:paraId="73A36836" w14:textId="77777777" w:rsidR="00C13EAE" w:rsidRPr="00352049" w:rsidRDefault="00C13EAE" w:rsidP="005A26F5">
            <w:pPr>
              <w:pStyle w:val="TAL"/>
            </w:pPr>
            <w:r w:rsidRPr="00352049">
              <w:t>[R-6.4.3-002] and</w:t>
            </w:r>
          </w:p>
          <w:p w14:paraId="5EE1E4D7" w14:textId="77777777" w:rsidR="00C13EAE" w:rsidRPr="00352049" w:rsidRDefault="00C13EAE" w:rsidP="005A26F5">
            <w:pPr>
              <w:pStyle w:val="TAL"/>
            </w:pPr>
            <w:r w:rsidRPr="00352049">
              <w:t>[R-6.9-004]</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1B14E473" w14:textId="77777777" w:rsidR="00C13EAE" w:rsidRPr="00352049" w:rsidRDefault="00C13EAE" w:rsidP="005A26F5">
            <w:pPr>
              <w:pStyle w:val="TAL"/>
              <w:rPr>
                <w:lang w:eastAsia="zh-CN"/>
              </w:rPr>
            </w:pPr>
            <w:r w:rsidRPr="00352049">
              <w:t>Group Alias</w:t>
            </w:r>
            <w:r w:rsidRPr="00352049">
              <w:rPr>
                <w:rFonts w:hint="eastAsia"/>
                <w:lang w:eastAsia="zh-CN"/>
              </w:rPr>
              <w:t xml:space="preserve"> (Contact URIs)</w:t>
            </w:r>
          </w:p>
        </w:tc>
        <w:tc>
          <w:tcPr>
            <w:tcW w:w="1275" w:type="dxa"/>
            <w:tcBorders>
              <w:top w:val="single" w:sz="4" w:space="0" w:color="auto"/>
              <w:left w:val="single" w:sz="4" w:space="0" w:color="auto"/>
              <w:bottom w:val="single" w:sz="4" w:space="0" w:color="auto"/>
              <w:right w:val="single" w:sz="4" w:space="0" w:color="auto"/>
            </w:tcBorders>
          </w:tcPr>
          <w:p w14:paraId="0B8CC92D" w14:textId="77777777" w:rsidR="00C13EAE" w:rsidRPr="00352049" w:rsidRDefault="00C13EAE" w:rsidP="005A26F5">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330E7C12"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DBA8545" w14:textId="77777777" w:rsidR="00C13EAE" w:rsidRPr="00352049" w:rsidRDefault="00C13EAE" w:rsidP="005A26F5">
            <w:pPr>
              <w:pStyle w:val="TAL"/>
              <w:jc w:val="center"/>
            </w:pPr>
            <w:r w:rsidRPr="00352049">
              <w:t>Y</w:t>
            </w:r>
          </w:p>
        </w:tc>
      </w:tr>
      <w:tr w:rsidR="00C13EAE" w:rsidRPr="00526FC3" w14:paraId="44275D1F"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5D1153EA"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CCD19C9" w14:textId="77777777" w:rsidR="00C13EAE" w:rsidRPr="00526FC3" w:rsidRDefault="00C13EAE" w:rsidP="005A26F5">
            <w:pPr>
              <w:pStyle w:val="TAL"/>
              <w:rPr>
                <w:lang w:val="nl-NL"/>
              </w:rPr>
            </w:pPr>
            <w:r w:rsidRPr="00352049">
              <w:t>List of group members</w:t>
            </w:r>
            <w:r w:rsidRPr="00352049">
              <w:rPr>
                <w:lang w:eastAsia="zh-CN"/>
              </w:rPr>
              <w:t xml:space="preserve"> (see</w:t>
            </w:r>
            <w:r>
              <w:rPr>
                <w:lang w:eastAsia="zh-CN"/>
              </w:rPr>
              <w:t> </w:t>
            </w:r>
            <w:r w:rsidRPr="00352049">
              <w:rPr>
                <w:lang w:eastAsia="zh-CN"/>
              </w:rPr>
              <w:t>NOTE 1) (see</w:t>
            </w:r>
            <w:r>
              <w:rPr>
                <w:lang w:eastAsia="zh-CN"/>
              </w:rPr>
              <w:t> </w:t>
            </w:r>
            <w:r w:rsidRPr="00352049">
              <w:rPr>
                <w:lang w:eastAsia="zh-CN"/>
              </w:rPr>
              <w:t>NOTE</w:t>
            </w:r>
            <w:r>
              <w:rPr>
                <w:lang w:eastAsia="zh-CN"/>
              </w:rPr>
              <w:t> </w:t>
            </w:r>
            <w:r w:rsidRPr="00352049">
              <w:rPr>
                <w:lang w:eastAsia="zh-CN"/>
              </w:rPr>
              <w:t>8)</w:t>
            </w:r>
          </w:p>
        </w:tc>
        <w:tc>
          <w:tcPr>
            <w:tcW w:w="1275" w:type="dxa"/>
            <w:tcBorders>
              <w:top w:val="single" w:sz="4" w:space="0" w:color="auto"/>
              <w:left w:val="single" w:sz="4" w:space="0" w:color="auto"/>
              <w:bottom w:val="single" w:sz="4" w:space="0" w:color="auto"/>
              <w:right w:val="single" w:sz="4" w:space="0" w:color="auto"/>
            </w:tcBorders>
          </w:tcPr>
          <w:p w14:paraId="636335CB"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70139DA9"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3B945255" w14:textId="77777777" w:rsidR="00C13EAE" w:rsidRPr="00352049" w:rsidRDefault="00C13EAE" w:rsidP="005A26F5">
            <w:pPr>
              <w:pStyle w:val="TAL"/>
              <w:jc w:val="center"/>
            </w:pPr>
          </w:p>
        </w:tc>
      </w:tr>
      <w:tr w:rsidR="00C13EAE" w:rsidRPr="00526FC3" w14:paraId="477777B3"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352C4AB9" w14:textId="77777777" w:rsidR="00C13EAE" w:rsidRPr="00352049" w:rsidRDefault="00C13EAE" w:rsidP="005A26F5">
            <w:pPr>
              <w:pStyle w:val="TAL"/>
              <w:rPr>
                <w:lang w:eastAsia="zh-CN"/>
              </w:rPr>
            </w:pPr>
            <w:r w:rsidRPr="00352049">
              <w:t>[R-5.1.3-001],</w:t>
            </w:r>
          </w:p>
          <w:p w14:paraId="7F3B7A96" w14:textId="77777777" w:rsidR="00C13EAE" w:rsidRPr="00352049" w:rsidRDefault="00C13EAE" w:rsidP="005A26F5">
            <w:pPr>
              <w:pStyle w:val="TAL"/>
            </w:pPr>
            <w:r w:rsidRPr="00352049">
              <w:t>[R-5.1.5-001],</w:t>
            </w:r>
          </w:p>
          <w:p w14:paraId="27DAD577" w14:textId="77777777" w:rsidR="00C13EAE" w:rsidRPr="00352049" w:rsidRDefault="00C13EAE" w:rsidP="005A26F5">
            <w:pPr>
              <w:pStyle w:val="TAL"/>
              <w:rPr>
                <w:lang w:eastAsia="zh-CN"/>
              </w:rPr>
            </w:pPr>
            <w:r w:rsidRPr="00352049">
              <w:t>[R-6.4.5-005] and</w:t>
            </w:r>
          </w:p>
          <w:p w14:paraId="113BEB35" w14:textId="77777777" w:rsidR="00C13EAE" w:rsidRPr="00352049" w:rsidRDefault="00C13EAE" w:rsidP="005A26F5">
            <w:pPr>
              <w:pStyle w:val="TAL"/>
            </w:pPr>
            <w:r w:rsidRPr="00352049">
              <w:t>[R-6.4.5-006]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42BB13D7" w14:textId="77777777" w:rsidR="00C13EAE" w:rsidRPr="00352049" w:rsidRDefault="00C13EAE" w:rsidP="005A26F5">
            <w:pPr>
              <w:pStyle w:val="TAL"/>
            </w:pPr>
            <w:r w:rsidRPr="00526FC3">
              <w:rPr>
                <w:lang w:val="nl-NL" w:eastAsia="zh-CN"/>
              </w:rPr>
              <w:t>&gt; MCPTT</w:t>
            </w:r>
          </w:p>
        </w:tc>
        <w:tc>
          <w:tcPr>
            <w:tcW w:w="1275" w:type="dxa"/>
            <w:tcBorders>
              <w:top w:val="single" w:sz="4" w:space="0" w:color="auto"/>
              <w:left w:val="single" w:sz="4" w:space="0" w:color="auto"/>
              <w:bottom w:val="single" w:sz="4" w:space="0" w:color="auto"/>
              <w:right w:val="single" w:sz="4" w:space="0" w:color="auto"/>
            </w:tcBorders>
          </w:tcPr>
          <w:p w14:paraId="1DF4F2CE"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9137830"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5AF6C1D9" w14:textId="77777777" w:rsidR="00C13EAE" w:rsidRPr="00352049" w:rsidRDefault="00C13EAE" w:rsidP="005A26F5">
            <w:pPr>
              <w:pStyle w:val="TAL"/>
              <w:jc w:val="center"/>
            </w:pPr>
          </w:p>
        </w:tc>
      </w:tr>
      <w:tr w:rsidR="00C13EAE" w:rsidRPr="00526FC3" w14:paraId="7E507DBE"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D37EE03"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5B2B6B6" w14:textId="77777777" w:rsidR="00C13EAE" w:rsidRPr="00526FC3" w:rsidRDefault="00C13EAE" w:rsidP="005A26F5">
            <w:pPr>
              <w:pStyle w:val="TAL"/>
              <w:rPr>
                <w:lang w:val="nl-NL" w:eastAsia="zh-CN"/>
              </w:rPr>
            </w:pPr>
            <w:r w:rsidRPr="00526FC3">
              <w:rPr>
                <w:lang w:val="nl-NL" w:eastAsia="zh-CN"/>
              </w:rPr>
              <w:t>&gt;&gt; MCPTT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64186B36"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17D5E3A4"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38AC913" w14:textId="77777777" w:rsidR="00C13EAE" w:rsidRPr="00352049" w:rsidRDefault="00C13EAE" w:rsidP="005A26F5">
            <w:pPr>
              <w:pStyle w:val="TAL"/>
              <w:jc w:val="center"/>
            </w:pPr>
            <w:r w:rsidRPr="00352049">
              <w:t>Y</w:t>
            </w:r>
          </w:p>
        </w:tc>
      </w:tr>
      <w:tr w:rsidR="00C13EAE" w:rsidRPr="00526FC3" w14:paraId="458B1C5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0F4E9CA" w14:textId="77777777" w:rsidR="00C13EAE" w:rsidRPr="00352049" w:rsidRDefault="00C13EAE" w:rsidP="005A26F5">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7EB9EFAD" w14:textId="77777777" w:rsidR="00C13EAE" w:rsidRPr="00526FC3" w:rsidRDefault="00C13EAE" w:rsidP="005A26F5">
            <w:pPr>
              <w:pStyle w:val="TAL"/>
              <w:rPr>
                <w:lang w:val="nl-NL" w:eastAsia="zh-CN"/>
              </w:rPr>
            </w:pPr>
            <w:r w:rsidRPr="00526FC3">
              <w:rPr>
                <w:lang w:val="nl-NL" w:eastAsia="zh-CN"/>
              </w:rPr>
              <w:t>&gt;&gt; KMSUri for security domain of the MCPTT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3E2CC572"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569F7B28"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F449814" w14:textId="77777777" w:rsidR="00C13EAE" w:rsidRPr="00352049" w:rsidRDefault="00C13EAE" w:rsidP="005A26F5">
            <w:pPr>
              <w:pStyle w:val="TAL"/>
              <w:jc w:val="center"/>
            </w:pPr>
            <w:r w:rsidRPr="00352049">
              <w:t>Y</w:t>
            </w:r>
          </w:p>
        </w:tc>
      </w:tr>
      <w:tr w:rsidR="00C13EAE" w:rsidRPr="00526FC3" w14:paraId="12C31865"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04CB3716" w14:textId="77777777" w:rsidR="00C13EAE" w:rsidRPr="00352049" w:rsidRDefault="00C13EAE" w:rsidP="005A26F5">
            <w:pPr>
              <w:pStyle w:val="TAL"/>
            </w:pPr>
            <w:r w:rsidRPr="00352049">
              <w:t>[R-6.2.2-001] and</w:t>
            </w:r>
          </w:p>
          <w:p w14:paraId="030CF5AD" w14:textId="77777777" w:rsidR="00C13EAE" w:rsidRPr="00352049" w:rsidRDefault="00C13EAE" w:rsidP="005A26F5">
            <w:pPr>
              <w:pStyle w:val="TAL"/>
            </w:pPr>
            <w:r w:rsidRPr="00352049">
              <w:t>[R-7.6-007] of 3GPP TS 22.280 [3]</w:t>
            </w:r>
          </w:p>
        </w:tc>
        <w:tc>
          <w:tcPr>
            <w:tcW w:w="3544" w:type="dxa"/>
            <w:tcBorders>
              <w:top w:val="single" w:sz="4" w:space="0" w:color="auto"/>
              <w:left w:val="single" w:sz="4" w:space="0" w:color="auto"/>
              <w:bottom w:val="single" w:sz="4" w:space="0" w:color="auto"/>
              <w:right w:val="single" w:sz="4" w:space="0" w:color="auto"/>
            </w:tcBorders>
          </w:tcPr>
          <w:p w14:paraId="2339A78B" w14:textId="77777777" w:rsidR="00C13EAE" w:rsidRPr="00526FC3" w:rsidRDefault="00C13EAE" w:rsidP="005A26F5">
            <w:pPr>
              <w:pStyle w:val="TAL"/>
              <w:rPr>
                <w:lang w:val="nl-NL" w:eastAsia="zh-CN"/>
              </w:rPr>
            </w:pPr>
            <w:r w:rsidRPr="00526FC3">
              <w:rPr>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14:paraId="75DD5417"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46EFE9F8"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7CEFB36B" w14:textId="77777777" w:rsidR="00C13EAE" w:rsidRPr="00352049" w:rsidRDefault="00C13EAE" w:rsidP="005A26F5">
            <w:pPr>
              <w:pStyle w:val="TAL"/>
              <w:jc w:val="center"/>
            </w:pPr>
            <w:r w:rsidRPr="00352049">
              <w:t>Y</w:t>
            </w:r>
          </w:p>
        </w:tc>
      </w:tr>
      <w:tr w:rsidR="00C13EAE" w:rsidRPr="00526FC3" w14:paraId="2C5BD6BD"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18B8C5E" w14:textId="77777777" w:rsidR="00C13EAE" w:rsidRPr="00352049" w:rsidRDefault="00C13EAE" w:rsidP="005A26F5">
            <w:pPr>
              <w:pStyle w:val="TAL"/>
            </w:pPr>
            <w:r w:rsidRPr="00352049">
              <w:t>[R-5.1.3-001] of 3GPP TS 22.280 [3]</w:t>
            </w:r>
          </w:p>
          <w:p w14:paraId="4194DC66"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06D7FE43" w14:textId="77777777" w:rsidR="00C13EAE" w:rsidRPr="00526FC3" w:rsidRDefault="00C13EAE" w:rsidP="005A26F5">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27421593"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2D427BF3"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6A99E10E" w14:textId="77777777" w:rsidR="00C13EAE" w:rsidRPr="00352049" w:rsidRDefault="00C13EAE" w:rsidP="005A26F5">
            <w:pPr>
              <w:pStyle w:val="TAL"/>
              <w:jc w:val="center"/>
            </w:pPr>
            <w:r w:rsidRPr="00352049">
              <w:t>Y</w:t>
            </w:r>
          </w:p>
        </w:tc>
      </w:tr>
      <w:tr w:rsidR="00C13EAE" w:rsidRPr="00526FC3" w14:paraId="1F7929F6"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5A49E5C7" w14:textId="77777777" w:rsidR="00C13EAE" w:rsidRPr="00352049" w:rsidRDefault="00C13EAE" w:rsidP="005A26F5">
            <w:pPr>
              <w:pStyle w:val="TAL"/>
            </w:pPr>
            <w:r w:rsidRPr="00352049">
              <w:t>[R-5.1.3-001],</w:t>
            </w:r>
          </w:p>
          <w:p w14:paraId="6000EA51" w14:textId="77777777" w:rsidR="00C13EAE" w:rsidRPr="00352049" w:rsidRDefault="00C13EAE" w:rsidP="005A26F5">
            <w:pPr>
              <w:pStyle w:val="TAL"/>
            </w:pPr>
            <w:r w:rsidRPr="00352049">
              <w:t>[R-5.1.5-001],</w:t>
            </w:r>
          </w:p>
          <w:p w14:paraId="1E2A1C44" w14:textId="77777777" w:rsidR="00C13EAE" w:rsidRPr="00352049" w:rsidRDefault="00C13EAE" w:rsidP="005A26F5">
            <w:pPr>
              <w:pStyle w:val="TAL"/>
            </w:pPr>
            <w:r w:rsidRPr="00352049">
              <w:t>[R-6.4.5-005] and</w:t>
            </w:r>
          </w:p>
          <w:p w14:paraId="508B1353" w14:textId="77777777" w:rsidR="00C13EAE" w:rsidRPr="00352049" w:rsidRDefault="00C13EAE" w:rsidP="005A26F5">
            <w:pPr>
              <w:pStyle w:val="TAL"/>
            </w:pPr>
            <w:r w:rsidRPr="00352049">
              <w:t>[R-6.4.5-006] of 3GPP TS 22.280 [3]</w:t>
            </w:r>
          </w:p>
        </w:tc>
        <w:tc>
          <w:tcPr>
            <w:tcW w:w="3544" w:type="dxa"/>
            <w:tcBorders>
              <w:top w:val="single" w:sz="4" w:space="0" w:color="auto"/>
              <w:left w:val="single" w:sz="4" w:space="0" w:color="auto"/>
              <w:bottom w:val="single" w:sz="4" w:space="0" w:color="auto"/>
              <w:right w:val="single" w:sz="4" w:space="0" w:color="auto"/>
            </w:tcBorders>
          </w:tcPr>
          <w:p w14:paraId="027140F5" w14:textId="77777777" w:rsidR="00C13EAE" w:rsidRPr="00526FC3" w:rsidRDefault="00C13EAE" w:rsidP="005A26F5">
            <w:pPr>
              <w:pStyle w:val="TAL"/>
              <w:rPr>
                <w:lang w:val="nl-NL" w:eastAsia="zh-CN"/>
              </w:rPr>
            </w:pPr>
            <w:r w:rsidRPr="00526FC3">
              <w:rPr>
                <w:lang w:val="nl-NL" w:eastAsia="zh-CN"/>
              </w:rPr>
              <w:t>&gt; MCVideo</w:t>
            </w:r>
          </w:p>
        </w:tc>
        <w:tc>
          <w:tcPr>
            <w:tcW w:w="1275" w:type="dxa"/>
            <w:tcBorders>
              <w:top w:val="single" w:sz="4" w:space="0" w:color="auto"/>
              <w:left w:val="single" w:sz="4" w:space="0" w:color="auto"/>
              <w:bottom w:val="single" w:sz="4" w:space="0" w:color="auto"/>
              <w:right w:val="single" w:sz="4" w:space="0" w:color="auto"/>
            </w:tcBorders>
          </w:tcPr>
          <w:p w14:paraId="4DD59666"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5F7A505"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588272C1" w14:textId="77777777" w:rsidR="00C13EAE" w:rsidRPr="00352049" w:rsidRDefault="00C13EAE" w:rsidP="005A26F5">
            <w:pPr>
              <w:pStyle w:val="TAL"/>
              <w:jc w:val="center"/>
            </w:pPr>
          </w:p>
        </w:tc>
      </w:tr>
      <w:tr w:rsidR="00C13EAE" w:rsidRPr="00526FC3" w14:paraId="18E6EAB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064B7FAA"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196D4034" w14:textId="77777777" w:rsidR="00C13EAE" w:rsidRPr="00526FC3" w:rsidRDefault="00C13EAE" w:rsidP="005A26F5">
            <w:pPr>
              <w:pStyle w:val="TAL"/>
              <w:rPr>
                <w:lang w:val="nl-NL" w:eastAsia="zh-CN"/>
              </w:rPr>
            </w:pPr>
            <w:r w:rsidRPr="00526FC3">
              <w:rPr>
                <w:lang w:val="nl-NL" w:eastAsia="zh-CN"/>
              </w:rPr>
              <w:t>&gt;&gt; MCVideo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0F44BB26"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5ACC5361"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6BA7A161" w14:textId="77777777" w:rsidR="00C13EAE" w:rsidRPr="00352049" w:rsidRDefault="00C13EAE" w:rsidP="005A26F5">
            <w:pPr>
              <w:pStyle w:val="TAL"/>
              <w:jc w:val="center"/>
            </w:pPr>
            <w:r w:rsidRPr="00352049">
              <w:t>Y</w:t>
            </w:r>
          </w:p>
        </w:tc>
      </w:tr>
      <w:tr w:rsidR="00C13EAE" w:rsidRPr="00526FC3" w14:paraId="18BC031E"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DC75EA5" w14:textId="77777777" w:rsidR="00C13EAE" w:rsidRPr="00352049" w:rsidRDefault="00C13EAE" w:rsidP="005A26F5">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1486DCED" w14:textId="77777777" w:rsidR="00C13EAE" w:rsidRPr="00526FC3" w:rsidRDefault="00C13EAE" w:rsidP="005A26F5">
            <w:pPr>
              <w:pStyle w:val="TAL"/>
              <w:rPr>
                <w:lang w:val="nl-NL" w:eastAsia="zh-CN"/>
              </w:rPr>
            </w:pPr>
            <w:r w:rsidRPr="00526FC3">
              <w:rPr>
                <w:lang w:val="nl-NL" w:eastAsia="zh-CN"/>
              </w:rPr>
              <w:t>&gt;&gt; KMSUri for security domain of the MCVideo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14D622AD"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75FD11A0"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89A0B9C" w14:textId="77777777" w:rsidR="00C13EAE" w:rsidRPr="00352049" w:rsidRDefault="00C13EAE" w:rsidP="005A26F5">
            <w:pPr>
              <w:pStyle w:val="TAL"/>
              <w:jc w:val="center"/>
            </w:pPr>
            <w:r w:rsidRPr="00352049">
              <w:t>Y</w:t>
            </w:r>
          </w:p>
        </w:tc>
      </w:tr>
      <w:tr w:rsidR="00C13EAE" w:rsidRPr="00526FC3" w14:paraId="5F1ED35E"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FD04626" w14:textId="77777777" w:rsidR="00C13EAE" w:rsidRPr="00352049" w:rsidRDefault="00C13EAE" w:rsidP="005A26F5">
            <w:pPr>
              <w:pStyle w:val="TAL"/>
            </w:pPr>
            <w:r w:rsidRPr="00352049">
              <w:t>[R-6.2.2-001] and</w:t>
            </w:r>
          </w:p>
          <w:p w14:paraId="74201F1B" w14:textId="77777777" w:rsidR="00C13EAE" w:rsidRPr="00352049" w:rsidRDefault="00C13EAE" w:rsidP="005A26F5">
            <w:pPr>
              <w:pStyle w:val="TAL"/>
            </w:pPr>
            <w:r w:rsidRPr="00352049">
              <w:t>[R-7.6-007] of 3GPP TS 22.280 [3]</w:t>
            </w:r>
          </w:p>
        </w:tc>
        <w:tc>
          <w:tcPr>
            <w:tcW w:w="3544" w:type="dxa"/>
            <w:tcBorders>
              <w:top w:val="single" w:sz="4" w:space="0" w:color="auto"/>
              <w:left w:val="single" w:sz="4" w:space="0" w:color="auto"/>
              <w:bottom w:val="single" w:sz="4" w:space="0" w:color="auto"/>
              <w:right w:val="single" w:sz="4" w:space="0" w:color="auto"/>
            </w:tcBorders>
          </w:tcPr>
          <w:p w14:paraId="0F564007" w14:textId="77777777" w:rsidR="00C13EAE" w:rsidRPr="00526FC3" w:rsidRDefault="00C13EAE" w:rsidP="005A26F5">
            <w:pPr>
              <w:pStyle w:val="TAL"/>
              <w:rPr>
                <w:lang w:val="nl-NL" w:eastAsia="zh-CN"/>
              </w:rPr>
            </w:pPr>
            <w:r w:rsidRPr="00526FC3">
              <w:rPr>
                <w:lang w:val="nl-NL" w:eastAsia="zh-CN"/>
              </w:rPr>
              <w:t>&gt;&gt; User priority for the group</w:t>
            </w:r>
          </w:p>
        </w:tc>
        <w:tc>
          <w:tcPr>
            <w:tcW w:w="1275" w:type="dxa"/>
            <w:tcBorders>
              <w:top w:val="single" w:sz="4" w:space="0" w:color="auto"/>
              <w:left w:val="single" w:sz="4" w:space="0" w:color="auto"/>
              <w:bottom w:val="single" w:sz="4" w:space="0" w:color="auto"/>
              <w:right w:val="single" w:sz="4" w:space="0" w:color="auto"/>
            </w:tcBorders>
          </w:tcPr>
          <w:p w14:paraId="7AE311B3"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742AF2F7"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2EB7E026" w14:textId="77777777" w:rsidR="00C13EAE" w:rsidRPr="00352049" w:rsidRDefault="00C13EAE" w:rsidP="005A26F5">
            <w:pPr>
              <w:pStyle w:val="TAL"/>
              <w:jc w:val="center"/>
            </w:pPr>
            <w:r w:rsidRPr="00352049">
              <w:t>Y</w:t>
            </w:r>
          </w:p>
        </w:tc>
      </w:tr>
      <w:tr w:rsidR="00C13EAE" w:rsidRPr="00526FC3" w14:paraId="71DA91DA"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3C9F9484" w14:textId="77777777" w:rsidR="00C13EAE" w:rsidRPr="00352049" w:rsidRDefault="00C13EAE" w:rsidP="005A26F5">
            <w:pPr>
              <w:pStyle w:val="TAL"/>
            </w:pPr>
            <w:r w:rsidRPr="00352049">
              <w:t>[R-5.1.3-001] of 3GPP TS 22.280 [3]</w:t>
            </w:r>
          </w:p>
          <w:p w14:paraId="51115DD9"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224A3C21" w14:textId="77777777" w:rsidR="00C13EAE" w:rsidRPr="00526FC3" w:rsidRDefault="00C13EAE" w:rsidP="005A26F5">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14F17FDA"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0FC29B13"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7C3E951" w14:textId="77777777" w:rsidR="00C13EAE" w:rsidRPr="00352049" w:rsidRDefault="00C13EAE" w:rsidP="005A26F5">
            <w:pPr>
              <w:pStyle w:val="TAL"/>
              <w:jc w:val="center"/>
            </w:pPr>
            <w:r w:rsidRPr="00352049">
              <w:t>Y</w:t>
            </w:r>
          </w:p>
        </w:tc>
      </w:tr>
      <w:tr w:rsidR="00C13EAE" w:rsidRPr="00526FC3" w14:paraId="0ACC880F"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91A58B2" w14:textId="77777777" w:rsidR="00C13EAE" w:rsidRPr="00352049" w:rsidRDefault="00C13EAE" w:rsidP="005A26F5">
            <w:pPr>
              <w:pStyle w:val="TAL"/>
            </w:pPr>
            <w:r w:rsidRPr="00352049">
              <w:t>[R-5.1.3-001],</w:t>
            </w:r>
          </w:p>
          <w:p w14:paraId="32C99249" w14:textId="77777777" w:rsidR="00C13EAE" w:rsidRPr="00352049" w:rsidRDefault="00C13EAE" w:rsidP="005A26F5">
            <w:pPr>
              <w:pStyle w:val="TAL"/>
            </w:pPr>
            <w:r w:rsidRPr="00352049">
              <w:t>[R-5.1.5-001],</w:t>
            </w:r>
          </w:p>
          <w:p w14:paraId="79FDCA64" w14:textId="77777777" w:rsidR="00C13EAE" w:rsidRPr="00352049" w:rsidRDefault="00C13EAE" w:rsidP="005A26F5">
            <w:pPr>
              <w:pStyle w:val="TAL"/>
            </w:pPr>
            <w:r w:rsidRPr="00352049">
              <w:t>[R-6.4.5-005] and</w:t>
            </w:r>
          </w:p>
          <w:p w14:paraId="184A504C" w14:textId="77777777" w:rsidR="00C13EAE" w:rsidRPr="00352049" w:rsidRDefault="00C13EAE" w:rsidP="005A26F5">
            <w:pPr>
              <w:pStyle w:val="TAL"/>
            </w:pPr>
            <w:r w:rsidRPr="00352049">
              <w:t>[R-6.4.5-006] of 3GPP TS 22.280 [3]</w:t>
            </w:r>
          </w:p>
        </w:tc>
        <w:tc>
          <w:tcPr>
            <w:tcW w:w="3544" w:type="dxa"/>
            <w:tcBorders>
              <w:top w:val="single" w:sz="4" w:space="0" w:color="auto"/>
              <w:left w:val="single" w:sz="4" w:space="0" w:color="auto"/>
              <w:bottom w:val="single" w:sz="4" w:space="0" w:color="auto"/>
              <w:right w:val="single" w:sz="4" w:space="0" w:color="auto"/>
            </w:tcBorders>
          </w:tcPr>
          <w:p w14:paraId="75F731B9" w14:textId="77777777" w:rsidR="00C13EAE" w:rsidRPr="00526FC3" w:rsidRDefault="00C13EAE" w:rsidP="005A26F5">
            <w:pPr>
              <w:pStyle w:val="TAL"/>
              <w:rPr>
                <w:lang w:val="nl-NL" w:eastAsia="zh-CN"/>
              </w:rPr>
            </w:pPr>
            <w:r w:rsidRPr="00526FC3">
              <w:rPr>
                <w:lang w:val="nl-NL" w:eastAsia="zh-CN"/>
              </w:rPr>
              <w:t>&gt; MCData</w:t>
            </w:r>
          </w:p>
        </w:tc>
        <w:tc>
          <w:tcPr>
            <w:tcW w:w="1275" w:type="dxa"/>
            <w:tcBorders>
              <w:top w:val="single" w:sz="4" w:space="0" w:color="auto"/>
              <w:left w:val="single" w:sz="4" w:space="0" w:color="auto"/>
              <w:bottom w:val="single" w:sz="4" w:space="0" w:color="auto"/>
              <w:right w:val="single" w:sz="4" w:space="0" w:color="auto"/>
            </w:tcBorders>
          </w:tcPr>
          <w:p w14:paraId="273B764D"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2F36379F"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4E00ABD2" w14:textId="77777777" w:rsidR="00C13EAE" w:rsidRPr="00352049" w:rsidRDefault="00C13EAE" w:rsidP="005A26F5">
            <w:pPr>
              <w:pStyle w:val="TAL"/>
              <w:jc w:val="center"/>
            </w:pPr>
          </w:p>
        </w:tc>
      </w:tr>
      <w:tr w:rsidR="00C13EAE" w:rsidRPr="00526FC3" w14:paraId="06AA73AE"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38C6916"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1CA84F54" w14:textId="77777777" w:rsidR="00C13EAE" w:rsidRPr="00526FC3" w:rsidRDefault="00C13EAE" w:rsidP="005A26F5">
            <w:pPr>
              <w:pStyle w:val="TAL"/>
              <w:rPr>
                <w:lang w:val="nl-NL" w:eastAsia="zh-CN"/>
              </w:rPr>
            </w:pPr>
            <w:r w:rsidRPr="00526FC3">
              <w:rPr>
                <w:lang w:val="nl-NL" w:eastAsia="zh-CN"/>
              </w:rPr>
              <w:t>&gt;&gt; MCData ID (see</w:t>
            </w:r>
            <w:r>
              <w:rPr>
                <w:lang w:val="nl-NL" w:eastAsia="zh-CN"/>
              </w:rPr>
              <w:t> </w:t>
            </w:r>
            <w:r w:rsidRPr="00526FC3">
              <w:rPr>
                <w:lang w:val="nl-NL" w:eastAsia="zh-CN"/>
              </w:rPr>
              <w:t>NOTE 2)</w:t>
            </w:r>
          </w:p>
        </w:tc>
        <w:tc>
          <w:tcPr>
            <w:tcW w:w="1275" w:type="dxa"/>
            <w:tcBorders>
              <w:top w:val="single" w:sz="4" w:space="0" w:color="auto"/>
              <w:left w:val="single" w:sz="4" w:space="0" w:color="auto"/>
              <w:bottom w:val="single" w:sz="4" w:space="0" w:color="auto"/>
              <w:right w:val="single" w:sz="4" w:space="0" w:color="auto"/>
            </w:tcBorders>
          </w:tcPr>
          <w:p w14:paraId="7FF8174A"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6BA2608D"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F5EE600" w14:textId="77777777" w:rsidR="00C13EAE" w:rsidRPr="00352049" w:rsidRDefault="00C13EAE" w:rsidP="005A26F5">
            <w:pPr>
              <w:pStyle w:val="TAL"/>
              <w:jc w:val="center"/>
            </w:pPr>
            <w:r w:rsidRPr="00352049">
              <w:t>Y</w:t>
            </w:r>
          </w:p>
        </w:tc>
      </w:tr>
      <w:tr w:rsidR="00C13EAE" w:rsidRPr="00526FC3" w14:paraId="045774A6"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5424A058" w14:textId="77777777" w:rsidR="00C13EAE" w:rsidRPr="00352049" w:rsidRDefault="00C13EAE" w:rsidP="005A26F5">
            <w:pPr>
              <w:pStyle w:val="TAL"/>
            </w:pPr>
            <w:r w:rsidRPr="00352049">
              <w:t>3GPP TS 33.180</w:t>
            </w:r>
            <w:r w:rsidRPr="00352049">
              <w:rPr>
                <w:rFonts w:cs="Arial"/>
                <w:szCs w:val="18"/>
              </w:rPr>
              <w:t> [25]</w:t>
            </w:r>
          </w:p>
        </w:tc>
        <w:tc>
          <w:tcPr>
            <w:tcW w:w="3544" w:type="dxa"/>
            <w:tcBorders>
              <w:top w:val="single" w:sz="4" w:space="0" w:color="auto"/>
              <w:left w:val="single" w:sz="4" w:space="0" w:color="auto"/>
              <w:bottom w:val="single" w:sz="4" w:space="0" w:color="auto"/>
              <w:right w:val="single" w:sz="4" w:space="0" w:color="auto"/>
            </w:tcBorders>
          </w:tcPr>
          <w:p w14:paraId="1C282A69" w14:textId="77777777" w:rsidR="00C13EAE" w:rsidRPr="00526FC3" w:rsidRDefault="00C13EAE" w:rsidP="005A26F5">
            <w:pPr>
              <w:pStyle w:val="TAL"/>
              <w:rPr>
                <w:lang w:val="nl-NL" w:eastAsia="zh-CN"/>
              </w:rPr>
            </w:pPr>
            <w:r w:rsidRPr="00526FC3">
              <w:rPr>
                <w:lang w:val="nl-NL" w:eastAsia="zh-CN"/>
              </w:rPr>
              <w:t>&gt;&gt; KMSUri for security domain of  the MCData ID (see</w:t>
            </w:r>
            <w:r>
              <w:rPr>
                <w:lang w:val="nl-NL" w:eastAsia="zh-CN"/>
              </w:rPr>
              <w:t> </w:t>
            </w:r>
            <w:r w:rsidRPr="00526FC3">
              <w:rPr>
                <w:lang w:val="nl-NL" w:eastAsia="zh-CN"/>
              </w:rPr>
              <w:t>NOTE 3)</w:t>
            </w:r>
          </w:p>
        </w:tc>
        <w:tc>
          <w:tcPr>
            <w:tcW w:w="1275" w:type="dxa"/>
            <w:tcBorders>
              <w:top w:val="single" w:sz="4" w:space="0" w:color="auto"/>
              <w:left w:val="single" w:sz="4" w:space="0" w:color="auto"/>
              <w:bottom w:val="single" w:sz="4" w:space="0" w:color="auto"/>
              <w:right w:val="single" w:sz="4" w:space="0" w:color="auto"/>
            </w:tcBorders>
          </w:tcPr>
          <w:p w14:paraId="4BEFBAD6"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46DF8287"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79F4645" w14:textId="77777777" w:rsidR="00C13EAE" w:rsidRPr="00352049" w:rsidRDefault="00C13EAE" w:rsidP="005A26F5">
            <w:pPr>
              <w:pStyle w:val="TAL"/>
              <w:jc w:val="center"/>
            </w:pPr>
            <w:r w:rsidRPr="00352049">
              <w:t>Y</w:t>
            </w:r>
          </w:p>
        </w:tc>
      </w:tr>
      <w:tr w:rsidR="00C13EAE" w:rsidRPr="00526FC3" w14:paraId="6AE73FB2"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2A22C4E5" w14:textId="77777777" w:rsidR="00C13EAE" w:rsidRPr="00352049" w:rsidRDefault="00C13EAE" w:rsidP="005A26F5">
            <w:pPr>
              <w:pStyle w:val="TAL"/>
              <w:rPr>
                <w:lang w:eastAsia="zh-CN"/>
              </w:rPr>
            </w:pPr>
            <w:r w:rsidRPr="00352049">
              <w:rPr>
                <w:lang w:eastAsia="zh-CN"/>
              </w:rPr>
              <w:t xml:space="preserve"> [R-6.2.2-001]</w:t>
            </w:r>
            <w:r w:rsidRPr="00352049">
              <w:rPr>
                <w:rFonts w:hint="eastAsia"/>
                <w:lang w:eastAsia="zh-CN"/>
              </w:rPr>
              <w:t xml:space="preserve"> and</w:t>
            </w:r>
          </w:p>
          <w:p w14:paraId="12E84EB3" w14:textId="77777777" w:rsidR="00C13EAE" w:rsidRPr="00352049" w:rsidRDefault="00C13EAE" w:rsidP="005A26F5">
            <w:pPr>
              <w:pStyle w:val="TAL"/>
            </w:pPr>
            <w:r w:rsidRPr="00352049">
              <w:rPr>
                <w:lang w:eastAsia="zh-CN"/>
              </w:rPr>
              <w:t>[R-7.6-007]</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751FE3C5" w14:textId="77777777" w:rsidR="00C13EAE" w:rsidRPr="00352049" w:rsidRDefault="00C13EAE" w:rsidP="005A26F5">
            <w:pPr>
              <w:pStyle w:val="TAL"/>
            </w:pPr>
            <w:r w:rsidRPr="00352049">
              <w:t>&gt;&gt;</w:t>
            </w:r>
            <w:r w:rsidRPr="00526FC3">
              <w:rPr>
                <w:rFonts w:hint="eastAsia"/>
                <w:lang w:val="nl-NL" w:eastAsia="zh-CN"/>
              </w:rPr>
              <w:t xml:space="preserve"> User priority for the group</w:t>
            </w:r>
          </w:p>
        </w:tc>
        <w:tc>
          <w:tcPr>
            <w:tcW w:w="1275" w:type="dxa"/>
            <w:tcBorders>
              <w:top w:val="single" w:sz="4" w:space="0" w:color="auto"/>
              <w:left w:val="single" w:sz="4" w:space="0" w:color="auto"/>
              <w:bottom w:val="single" w:sz="4" w:space="0" w:color="auto"/>
              <w:right w:val="single" w:sz="4" w:space="0" w:color="auto"/>
            </w:tcBorders>
          </w:tcPr>
          <w:p w14:paraId="6371E5FD"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23910AA1"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0E5195A9" w14:textId="77777777" w:rsidR="00C13EAE" w:rsidRPr="00352049" w:rsidRDefault="00C13EAE" w:rsidP="005A26F5">
            <w:pPr>
              <w:pStyle w:val="TAL"/>
              <w:jc w:val="center"/>
            </w:pPr>
            <w:r w:rsidRPr="00352049">
              <w:t>Y</w:t>
            </w:r>
          </w:p>
        </w:tc>
      </w:tr>
      <w:tr w:rsidR="00C13EAE" w:rsidRPr="00526FC3" w14:paraId="46765B02"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4837E8F" w14:textId="77777777" w:rsidR="00C13EAE" w:rsidRPr="00352049" w:rsidRDefault="00C13EAE" w:rsidP="005A26F5">
            <w:pPr>
              <w:pStyle w:val="TAL"/>
              <w:rPr>
                <w:lang w:eastAsia="zh-CN"/>
              </w:rPr>
            </w:pPr>
            <w:r w:rsidRPr="00352049">
              <w:lastRenderedPageBreak/>
              <w:t xml:space="preserve">[R-5.1.3-001] </w:t>
            </w:r>
            <w:r w:rsidRPr="00352049">
              <w:rPr>
                <w:rFonts w:cs="Arial"/>
                <w:szCs w:val="18"/>
              </w:rPr>
              <w:t>of 3GPP TS 22.280 [3]</w:t>
            </w:r>
          </w:p>
          <w:p w14:paraId="039B0733"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6D6FDB6F" w14:textId="77777777" w:rsidR="00C13EAE" w:rsidRPr="00352049" w:rsidRDefault="00C13EAE" w:rsidP="005A26F5">
            <w:pPr>
              <w:pStyle w:val="TAL"/>
            </w:pPr>
            <w:r w:rsidRPr="00352049">
              <w:t xml:space="preserve">&gt;&gt; </w:t>
            </w:r>
            <w:r w:rsidRPr="00526FC3">
              <w:rPr>
                <w:rFonts w:hint="eastAsia"/>
                <w:lang w:val="nl-NL" w:eastAsia="zh-CN"/>
              </w:rPr>
              <w:t>Participant type for the group (</w:t>
            </w:r>
            <w:r w:rsidRPr="00526FC3">
              <w:rPr>
                <w:lang w:val="nl-NL" w:eastAsia="zh-CN"/>
              </w:rPr>
              <w:t>g</w:t>
            </w:r>
            <w:r w:rsidRPr="00526FC3">
              <w:rPr>
                <w:rFonts w:hint="eastAsia"/>
                <w:lang w:val="nl-NL" w:eastAsia="zh-CN"/>
              </w:rPr>
              <w:t>roup membership information)</w:t>
            </w:r>
            <w:r w:rsidRPr="00526FC3">
              <w:rPr>
                <w:lang w:val="nl-NL" w:eastAsia="zh-CN"/>
              </w:rPr>
              <w:t>. The particpant type values are defined and configured by the Mission Critical Organisation (e.g.</w:t>
            </w:r>
            <w:r w:rsidRPr="00526FC3">
              <w:rPr>
                <w:lang w:val="nl-NL"/>
              </w:rPr>
              <w:t>first responder, second responder, dispatcher, dispatch supervisor, MC service administrator).</w:t>
            </w:r>
          </w:p>
        </w:tc>
        <w:tc>
          <w:tcPr>
            <w:tcW w:w="1275" w:type="dxa"/>
            <w:tcBorders>
              <w:top w:val="single" w:sz="4" w:space="0" w:color="auto"/>
              <w:left w:val="single" w:sz="4" w:space="0" w:color="auto"/>
              <w:bottom w:val="single" w:sz="4" w:space="0" w:color="auto"/>
              <w:right w:val="single" w:sz="4" w:space="0" w:color="auto"/>
            </w:tcBorders>
          </w:tcPr>
          <w:p w14:paraId="77421C18"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3E3CBEC7"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3B6FAE16" w14:textId="77777777" w:rsidR="00C13EAE" w:rsidRPr="00352049" w:rsidRDefault="00C13EAE" w:rsidP="005A26F5">
            <w:pPr>
              <w:pStyle w:val="TAL"/>
              <w:jc w:val="center"/>
            </w:pPr>
            <w:r w:rsidRPr="00352049">
              <w:t>Y</w:t>
            </w:r>
          </w:p>
        </w:tc>
      </w:tr>
      <w:tr w:rsidR="00C13EAE" w:rsidRPr="00526FC3" w14:paraId="791C52ED"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58E2D79" w14:textId="77777777" w:rsidR="00C13EAE" w:rsidRPr="00352049" w:rsidRDefault="00C13EAE" w:rsidP="005A26F5">
            <w:pPr>
              <w:pStyle w:val="TAL"/>
            </w:pPr>
            <w:r w:rsidRPr="00352049">
              <w:t>[</w:t>
            </w:r>
            <w:r w:rsidRPr="00526FC3">
              <w:rPr>
                <w:color w:val="000000"/>
                <w:lang w:val="en-US"/>
              </w:rPr>
              <w:t>R-5.16.2-001</w:t>
            </w:r>
            <w:r w:rsidRPr="00352049">
              <w:t>] and</w:t>
            </w:r>
          </w:p>
          <w:p w14:paraId="7A735B50" w14:textId="77777777" w:rsidR="00C13EAE" w:rsidRPr="00352049" w:rsidRDefault="00C13EAE" w:rsidP="005A26F5">
            <w:pPr>
              <w:pStyle w:val="TAL"/>
            </w:pPr>
            <w:r w:rsidRPr="00352049">
              <w:t>[</w:t>
            </w:r>
            <w:r w:rsidRPr="00526FC3">
              <w:rPr>
                <w:color w:val="000000"/>
                <w:lang w:val="en-US"/>
              </w:rPr>
              <w:t>R-5.16.2-00</w:t>
            </w:r>
            <w:r w:rsidRPr="00526FC3">
              <w:rPr>
                <w:rFonts w:hint="eastAsia"/>
                <w:color w:val="000000"/>
                <w:lang w:val="en-US" w:eastAsia="zh-CN"/>
              </w:rPr>
              <w:t>2</w:t>
            </w:r>
            <w:r w:rsidRPr="00352049">
              <w:t>]</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3682FC88" w14:textId="77777777" w:rsidR="00C13EAE" w:rsidRPr="00352049" w:rsidRDefault="00C13EAE" w:rsidP="005A26F5">
            <w:pPr>
              <w:pStyle w:val="TAL"/>
            </w:pPr>
            <w:r w:rsidRPr="00352049">
              <w:t>Group</w:t>
            </w:r>
            <w:r>
              <w:t>’</w:t>
            </w:r>
            <w:r w:rsidRPr="00352049">
              <w:t>s owner (Mission Critical Organisation)</w:t>
            </w:r>
          </w:p>
        </w:tc>
        <w:tc>
          <w:tcPr>
            <w:tcW w:w="1275" w:type="dxa"/>
            <w:tcBorders>
              <w:top w:val="single" w:sz="4" w:space="0" w:color="auto"/>
              <w:left w:val="single" w:sz="4" w:space="0" w:color="auto"/>
              <w:bottom w:val="single" w:sz="4" w:space="0" w:color="auto"/>
              <w:right w:val="single" w:sz="4" w:space="0" w:color="auto"/>
            </w:tcBorders>
          </w:tcPr>
          <w:p w14:paraId="5A1EB99B" w14:textId="77777777" w:rsidR="00C13EAE" w:rsidRPr="00352049" w:rsidRDefault="00C13EAE" w:rsidP="005A26F5">
            <w:pPr>
              <w:pStyle w:val="TAL"/>
              <w:jc w:val="center"/>
            </w:pPr>
            <w:r w:rsidRPr="00352049">
              <w:t>Y</w:t>
            </w:r>
          </w:p>
        </w:tc>
        <w:tc>
          <w:tcPr>
            <w:tcW w:w="1276" w:type="dxa"/>
            <w:tcBorders>
              <w:top w:val="single" w:sz="4" w:space="0" w:color="auto"/>
              <w:left w:val="single" w:sz="4" w:space="0" w:color="auto"/>
              <w:bottom w:val="single" w:sz="4" w:space="0" w:color="auto"/>
              <w:right w:val="single" w:sz="4" w:space="0" w:color="auto"/>
            </w:tcBorders>
          </w:tcPr>
          <w:p w14:paraId="67C36518"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E0A383D" w14:textId="77777777" w:rsidR="00C13EAE" w:rsidRPr="00352049" w:rsidRDefault="00C13EAE" w:rsidP="005A26F5">
            <w:pPr>
              <w:pStyle w:val="TAL"/>
              <w:jc w:val="center"/>
            </w:pPr>
            <w:r w:rsidRPr="00352049">
              <w:t>Y</w:t>
            </w:r>
          </w:p>
        </w:tc>
      </w:tr>
      <w:tr w:rsidR="00C13EAE" w:rsidRPr="00526FC3" w14:paraId="03C57F49"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EA634F9" w14:textId="77777777" w:rsidR="00C13EAE" w:rsidRPr="00352049" w:rsidRDefault="00C13EAE" w:rsidP="005A26F5">
            <w:pPr>
              <w:pStyle w:val="TAL"/>
            </w:pPr>
            <w:r w:rsidRPr="00352049">
              <w:t>Subclause 8.3.2, 10.2.3</w:t>
            </w:r>
          </w:p>
        </w:tc>
        <w:tc>
          <w:tcPr>
            <w:tcW w:w="3544" w:type="dxa"/>
            <w:tcBorders>
              <w:top w:val="single" w:sz="4" w:space="0" w:color="auto"/>
              <w:left w:val="single" w:sz="4" w:space="0" w:color="auto"/>
              <w:bottom w:val="single" w:sz="4" w:space="0" w:color="auto"/>
              <w:right w:val="single" w:sz="4" w:space="0" w:color="auto"/>
            </w:tcBorders>
          </w:tcPr>
          <w:p w14:paraId="594B1D6E" w14:textId="77777777" w:rsidR="00C13EAE" w:rsidRPr="00352049" w:rsidRDefault="00C13EAE" w:rsidP="005A26F5">
            <w:pPr>
              <w:pStyle w:val="TAL"/>
            </w:pPr>
            <w:r w:rsidRPr="00352049">
              <w:t>MC service specific configuration (see NOTE 4)</w:t>
            </w:r>
          </w:p>
        </w:tc>
        <w:tc>
          <w:tcPr>
            <w:tcW w:w="1275" w:type="dxa"/>
            <w:tcBorders>
              <w:top w:val="single" w:sz="4" w:space="0" w:color="auto"/>
              <w:left w:val="single" w:sz="4" w:space="0" w:color="auto"/>
              <w:bottom w:val="single" w:sz="4" w:space="0" w:color="auto"/>
              <w:right w:val="single" w:sz="4" w:space="0" w:color="auto"/>
            </w:tcBorders>
          </w:tcPr>
          <w:p w14:paraId="31B4F129"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5947077"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2AAB2C0C" w14:textId="77777777" w:rsidR="00C13EAE" w:rsidRPr="00352049" w:rsidRDefault="00C13EAE" w:rsidP="005A26F5">
            <w:pPr>
              <w:pStyle w:val="TAL"/>
              <w:jc w:val="center"/>
            </w:pPr>
          </w:p>
        </w:tc>
      </w:tr>
      <w:tr w:rsidR="00C13EAE" w:rsidRPr="00526FC3" w14:paraId="572F5B07"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AB0CC77"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BA0CCDD" w14:textId="77777777" w:rsidR="00C13EAE" w:rsidRPr="00352049" w:rsidRDefault="00C13EAE" w:rsidP="005A26F5">
            <w:pPr>
              <w:pStyle w:val="TAL"/>
            </w:pPr>
            <w:r w:rsidRPr="00352049">
              <w:t>&gt; MCPTT configuration (see</w:t>
            </w:r>
            <w:r>
              <w:t> </w:t>
            </w:r>
            <w:r w:rsidRPr="00352049">
              <w:t>NOTE 5)</w:t>
            </w:r>
          </w:p>
        </w:tc>
        <w:tc>
          <w:tcPr>
            <w:tcW w:w="1275" w:type="dxa"/>
            <w:tcBorders>
              <w:top w:val="single" w:sz="4" w:space="0" w:color="auto"/>
              <w:left w:val="single" w:sz="4" w:space="0" w:color="auto"/>
              <w:bottom w:val="single" w:sz="4" w:space="0" w:color="auto"/>
              <w:right w:val="single" w:sz="4" w:space="0" w:color="auto"/>
            </w:tcBorders>
          </w:tcPr>
          <w:p w14:paraId="62E0401B"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0083588"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65FA878F" w14:textId="77777777" w:rsidR="00C13EAE" w:rsidRPr="00352049" w:rsidRDefault="00C13EAE" w:rsidP="005A26F5">
            <w:pPr>
              <w:pStyle w:val="TAL"/>
              <w:jc w:val="center"/>
            </w:pPr>
          </w:p>
        </w:tc>
      </w:tr>
      <w:tr w:rsidR="00C13EAE" w:rsidRPr="00526FC3" w14:paraId="0092CEF7"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EC412D4"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53132F73" w14:textId="77777777" w:rsidR="00C13EAE" w:rsidRPr="00352049" w:rsidRDefault="00C13EAE" w:rsidP="005A26F5">
            <w:pPr>
              <w:pStyle w:val="TAL"/>
            </w:pPr>
            <w:r w:rsidRPr="00352049">
              <w:t xml:space="preserve">&gt; </w:t>
            </w:r>
            <w:proofErr w:type="spellStart"/>
            <w:r w:rsidRPr="00352049">
              <w:t>MCVideo</w:t>
            </w:r>
            <w:proofErr w:type="spellEnd"/>
            <w:r w:rsidRPr="00352049">
              <w:t xml:space="preserve"> configuration (see</w:t>
            </w:r>
            <w:r>
              <w:t> </w:t>
            </w:r>
            <w:r w:rsidRPr="00352049">
              <w:t>NOTE 6)</w:t>
            </w:r>
          </w:p>
        </w:tc>
        <w:tc>
          <w:tcPr>
            <w:tcW w:w="1275" w:type="dxa"/>
            <w:tcBorders>
              <w:top w:val="single" w:sz="4" w:space="0" w:color="auto"/>
              <w:left w:val="single" w:sz="4" w:space="0" w:color="auto"/>
              <w:bottom w:val="single" w:sz="4" w:space="0" w:color="auto"/>
              <w:right w:val="single" w:sz="4" w:space="0" w:color="auto"/>
            </w:tcBorders>
          </w:tcPr>
          <w:p w14:paraId="22101FDA"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5FA2B633"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0034B1BA" w14:textId="77777777" w:rsidR="00C13EAE" w:rsidRPr="00352049" w:rsidRDefault="00C13EAE" w:rsidP="005A26F5">
            <w:pPr>
              <w:pStyle w:val="TAL"/>
              <w:jc w:val="center"/>
            </w:pPr>
          </w:p>
        </w:tc>
      </w:tr>
      <w:tr w:rsidR="00C13EAE" w:rsidRPr="00526FC3" w14:paraId="216636C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1B1A9B86"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66CD1199" w14:textId="77777777" w:rsidR="00C13EAE" w:rsidRPr="00352049" w:rsidRDefault="00C13EAE" w:rsidP="005A26F5">
            <w:pPr>
              <w:pStyle w:val="TAL"/>
            </w:pPr>
            <w:r w:rsidRPr="00352049">
              <w:t xml:space="preserve">&gt; </w:t>
            </w:r>
            <w:proofErr w:type="spellStart"/>
            <w:r w:rsidRPr="00352049">
              <w:t>MCData</w:t>
            </w:r>
            <w:proofErr w:type="spellEnd"/>
            <w:r w:rsidRPr="00352049">
              <w:t xml:space="preserve"> configuration (see</w:t>
            </w:r>
            <w:r>
              <w:t> </w:t>
            </w:r>
            <w:r w:rsidRPr="00352049">
              <w:t>NOTE 7)</w:t>
            </w:r>
          </w:p>
        </w:tc>
        <w:tc>
          <w:tcPr>
            <w:tcW w:w="1275" w:type="dxa"/>
            <w:tcBorders>
              <w:top w:val="single" w:sz="4" w:space="0" w:color="auto"/>
              <w:left w:val="single" w:sz="4" w:space="0" w:color="auto"/>
              <w:bottom w:val="single" w:sz="4" w:space="0" w:color="auto"/>
              <w:right w:val="single" w:sz="4" w:space="0" w:color="auto"/>
            </w:tcBorders>
          </w:tcPr>
          <w:p w14:paraId="6428F64B"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127D81AD"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73E488EF" w14:textId="77777777" w:rsidR="00C13EAE" w:rsidRPr="00352049" w:rsidRDefault="00C13EAE" w:rsidP="005A26F5">
            <w:pPr>
              <w:pStyle w:val="TAL"/>
              <w:jc w:val="center"/>
            </w:pPr>
          </w:p>
        </w:tc>
      </w:tr>
      <w:tr w:rsidR="00C13EAE" w:rsidRPr="00526FC3" w14:paraId="0DBF0835"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950572B"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4A2CF585" w14:textId="77777777" w:rsidR="00C13EAE" w:rsidRPr="00352049" w:rsidRDefault="00C13EAE" w:rsidP="005A26F5">
            <w:pPr>
              <w:pStyle w:val="TAL"/>
            </w:pPr>
            <w:r w:rsidRPr="00352049">
              <w:t>List of subordinate groups</w:t>
            </w:r>
          </w:p>
        </w:tc>
        <w:tc>
          <w:tcPr>
            <w:tcW w:w="1275" w:type="dxa"/>
            <w:tcBorders>
              <w:top w:val="single" w:sz="4" w:space="0" w:color="auto"/>
              <w:left w:val="single" w:sz="4" w:space="0" w:color="auto"/>
              <w:bottom w:val="single" w:sz="4" w:space="0" w:color="auto"/>
              <w:right w:val="single" w:sz="4" w:space="0" w:color="auto"/>
            </w:tcBorders>
          </w:tcPr>
          <w:p w14:paraId="39D3D48C"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E8DC18D"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6F46E4A9" w14:textId="77777777" w:rsidR="00C13EAE" w:rsidRPr="00352049" w:rsidRDefault="00C13EAE" w:rsidP="005A26F5">
            <w:pPr>
              <w:pStyle w:val="TAL"/>
              <w:jc w:val="center"/>
            </w:pPr>
          </w:p>
        </w:tc>
      </w:tr>
      <w:tr w:rsidR="00C13EAE" w:rsidRPr="00526FC3" w14:paraId="65C955E0"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4AA8070" w14:textId="77777777" w:rsidR="00C13EAE" w:rsidRPr="00352049" w:rsidRDefault="00C13EAE" w:rsidP="005A26F5">
            <w:pPr>
              <w:pStyle w:val="TAL"/>
            </w:pPr>
            <w:r w:rsidRPr="00352049">
              <w:t>[R-5.2.2-002]</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4C0E48D1" w14:textId="77777777" w:rsidR="00C13EAE" w:rsidRPr="00352049" w:rsidRDefault="00C13EAE" w:rsidP="005A26F5">
            <w:pPr>
              <w:pStyle w:val="TAL"/>
            </w:pPr>
            <w:r w:rsidRPr="00352049">
              <w:t>&gt; MC service group ID</w:t>
            </w:r>
          </w:p>
        </w:tc>
        <w:tc>
          <w:tcPr>
            <w:tcW w:w="1275" w:type="dxa"/>
            <w:tcBorders>
              <w:top w:val="single" w:sz="4" w:space="0" w:color="auto"/>
              <w:left w:val="single" w:sz="4" w:space="0" w:color="auto"/>
              <w:bottom w:val="single" w:sz="4" w:space="0" w:color="auto"/>
              <w:right w:val="single" w:sz="4" w:space="0" w:color="auto"/>
            </w:tcBorders>
          </w:tcPr>
          <w:p w14:paraId="5B0C44C7" w14:textId="77777777" w:rsidR="00C13EAE" w:rsidRPr="00352049" w:rsidRDefault="00C13EAE" w:rsidP="005A26F5">
            <w:pPr>
              <w:pStyle w:val="TAL"/>
              <w:jc w:val="center"/>
            </w:pPr>
            <w:r w:rsidRPr="00352049">
              <w:t>N</w:t>
            </w:r>
          </w:p>
        </w:tc>
        <w:tc>
          <w:tcPr>
            <w:tcW w:w="1276" w:type="dxa"/>
            <w:tcBorders>
              <w:top w:val="single" w:sz="4" w:space="0" w:color="auto"/>
              <w:left w:val="single" w:sz="4" w:space="0" w:color="auto"/>
              <w:bottom w:val="single" w:sz="4" w:space="0" w:color="auto"/>
              <w:right w:val="single" w:sz="4" w:space="0" w:color="auto"/>
            </w:tcBorders>
          </w:tcPr>
          <w:p w14:paraId="00B771BF" w14:textId="77777777" w:rsidR="00C13EAE" w:rsidRPr="00352049" w:rsidRDefault="00C13EAE" w:rsidP="005A26F5">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18934BA2" w14:textId="77777777" w:rsidR="00C13EAE" w:rsidRPr="00352049" w:rsidRDefault="00C13EAE" w:rsidP="005A26F5">
            <w:pPr>
              <w:pStyle w:val="TAL"/>
              <w:jc w:val="center"/>
            </w:pPr>
            <w:r w:rsidRPr="00352049">
              <w:t>Y</w:t>
            </w:r>
          </w:p>
        </w:tc>
      </w:tr>
      <w:tr w:rsidR="00C13EAE" w:rsidRPr="00526FC3" w14:paraId="74CE0686"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7F0576A"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5A56685B" w14:textId="77777777" w:rsidR="00C13EAE" w:rsidRPr="00352049" w:rsidRDefault="00C13EAE" w:rsidP="005A26F5">
            <w:pPr>
              <w:pStyle w:val="TAL"/>
            </w:pPr>
            <w:r w:rsidRPr="00352049">
              <w:t xml:space="preserve"> Group broadcast information</w:t>
            </w:r>
          </w:p>
        </w:tc>
        <w:tc>
          <w:tcPr>
            <w:tcW w:w="1275" w:type="dxa"/>
            <w:tcBorders>
              <w:top w:val="single" w:sz="4" w:space="0" w:color="auto"/>
              <w:left w:val="single" w:sz="4" w:space="0" w:color="auto"/>
              <w:bottom w:val="single" w:sz="4" w:space="0" w:color="auto"/>
              <w:right w:val="single" w:sz="4" w:space="0" w:color="auto"/>
            </w:tcBorders>
          </w:tcPr>
          <w:p w14:paraId="3FEE45CC" w14:textId="77777777" w:rsidR="00C13EAE" w:rsidRPr="00352049" w:rsidRDefault="00C13EAE" w:rsidP="005A26F5">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32F87BAD" w14:textId="77777777" w:rsidR="00C13EAE" w:rsidRPr="00352049" w:rsidRDefault="00C13EAE" w:rsidP="005A26F5">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01AD6A27" w14:textId="77777777" w:rsidR="00C13EAE" w:rsidRPr="00352049" w:rsidRDefault="00C13EAE" w:rsidP="005A26F5">
            <w:pPr>
              <w:pStyle w:val="TAL"/>
              <w:jc w:val="center"/>
            </w:pPr>
          </w:p>
        </w:tc>
      </w:tr>
      <w:tr w:rsidR="00C13EAE" w:rsidRPr="00526FC3" w14:paraId="57F064F7"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1EDD30E7" w14:textId="77777777" w:rsidR="00C13EAE" w:rsidRPr="00352049" w:rsidRDefault="00C13EAE" w:rsidP="005A26F5">
            <w:pPr>
              <w:pStyle w:val="TAL"/>
            </w:pPr>
            <w:r w:rsidRPr="00352049">
              <w:t>[R-5.2.2-001]</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26A9DFD1" w14:textId="77777777" w:rsidR="00C13EAE" w:rsidRPr="00526FC3" w:rsidRDefault="00C13EAE" w:rsidP="005A26F5">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group hierarchy</w:t>
            </w:r>
          </w:p>
        </w:tc>
        <w:tc>
          <w:tcPr>
            <w:tcW w:w="1275" w:type="dxa"/>
            <w:tcBorders>
              <w:top w:val="single" w:sz="4" w:space="0" w:color="auto"/>
              <w:left w:val="single" w:sz="4" w:space="0" w:color="auto"/>
              <w:bottom w:val="single" w:sz="4" w:space="0" w:color="auto"/>
              <w:right w:val="single" w:sz="4" w:space="0" w:color="auto"/>
            </w:tcBorders>
          </w:tcPr>
          <w:p w14:paraId="5DFC1CDB" w14:textId="77777777" w:rsidR="00C13EAE" w:rsidRPr="00526FC3" w:rsidRDefault="00C13EAE" w:rsidP="005A26F5">
            <w:pPr>
              <w:pStyle w:val="TAL"/>
              <w:jc w:val="center"/>
              <w:rPr>
                <w:lang w:val="nl-NL" w:eastAsia="zh-CN"/>
              </w:rPr>
            </w:pPr>
            <w:r w:rsidRPr="00526FC3">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2BEBE5C9" w14:textId="77777777" w:rsidR="00C13EAE" w:rsidRPr="00526FC3" w:rsidRDefault="00C13EAE" w:rsidP="005A26F5">
            <w:pPr>
              <w:pStyle w:val="TAL"/>
              <w:jc w:val="center"/>
              <w:rPr>
                <w:lang w:val="nl-NL" w:eastAsia="zh-CN"/>
              </w:rPr>
            </w:pPr>
            <w:r w:rsidRPr="00526FC3">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3DB1CE6" w14:textId="77777777" w:rsidR="00C13EAE" w:rsidRPr="00526FC3" w:rsidRDefault="00C13EAE" w:rsidP="005A26F5">
            <w:pPr>
              <w:pStyle w:val="TAL"/>
              <w:jc w:val="center"/>
              <w:rPr>
                <w:lang w:val="nl-NL" w:eastAsia="zh-CN"/>
              </w:rPr>
            </w:pPr>
            <w:r w:rsidRPr="00526FC3">
              <w:rPr>
                <w:lang w:val="nl-NL" w:eastAsia="zh-CN"/>
              </w:rPr>
              <w:t>Y</w:t>
            </w:r>
          </w:p>
        </w:tc>
      </w:tr>
      <w:tr w:rsidR="00C13EAE" w:rsidRPr="00526FC3" w14:paraId="0D3DA4C2"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C5E4786" w14:textId="77777777" w:rsidR="00C13EAE" w:rsidRPr="00352049" w:rsidRDefault="00C13EAE" w:rsidP="005A26F5">
            <w:pPr>
              <w:pStyle w:val="TAL"/>
            </w:pPr>
            <w:r w:rsidRPr="00352049">
              <w:t>[R-5.2.3-001]</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7EAB9D2" w14:textId="77777777" w:rsidR="00C13EAE" w:rsidRPr="00526FC3" w:rsidRDefault="00C13EAE" w:rsidP="005A26F5">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user hierarchy</w:t>
            </w:r>
          </w:p>
        </w:tc>
        <w:tc>
          <w:tcPr>
            <w:tcW w:w="1275" w:type="dxa"/>
            <w:tcBorders>
              <w:top w:val="single" w:sz="4" w:space="0" w:color="auto"/>
              <w:left w:val="single" w:sz="4" w:space="0" w:color="auto"/>
              <w:bottom w:val="single" w:sz="4" w:space="0" w:color="auto"/>
              <w:right w:val="single" w:sz="4" w:space="0" w:color="auto"/>
            </w:tcBorders>
          </w:tcPr>
          <w:p w14:paraId="52E77478" w14:textId="77777777" w:rsidR="00C13EAE" w:rsidRPr="00526FC3" w:rsidRDefault="00C13EAE" w:rsidP="005A26F5">
            <w:pPr>
              <w:pStyle w:val="TAL"/>
              <w:jc w:val="center"/>
              <w:rPr>
                <w:lang w:val="nl-NL" w:eastAsia="zh-CN"/>
              </w:rPr>
            </w:pPr>
            <w:r w:rsidRPr="00526FC3">
              <w:rPr>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146C0EDE" w14:textId="77777777" w:rsidR="00C13EAE" w:rsidRPr="00526FC3" w:rsidRDefault="00C13EAE" w:rsidP="005A26F5">
            <w:pPr>
              <w:pStyle w:val="TAL"/>
              <w:jc w:val="center"/>
              <w:rPr>
                <w:lang w:val="nl-NL" w:eastAsia="zh-CN"/>
              </w:rPr>
            </w:pPr>
            <w:r w:rsidRPr="00526FC3">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0830403" w14:textId="77777777" w:rsidR="00C13EAE" w:rsidRPr="00526FC3" w:rsidRDefault="00C13EAE" w:rsidP="005A26F5">
            <w:pPr>
              <w:pStyle w:val="TAL"/>
              <w:jc w:val="center"/>
              <w:rPr>
                <w:lang w:val="nl-NL" w:eastAsia="zh-CN"/>
              </w:rPr>
            </w:pPr>
            <w:r w:rsidRPr="00526FC3">
              <w:rPr>
                <w:lang w:val="nl-NL" w:eastAsia="zh-CN"/>
              </w:rPr>
              <w:t>Y</w:t>
            </w:r>
          </w:p>
        </w:tc>
      </w:tr>
      <w:tr w:rsidR="00C13EAE" w:rsidRPr="00526FC3" w14:paraId="40C80590"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0E66CC3" w14:textId="77777777" w:rsidR="00C13EAE" w:rsidRPr="00352049" w:rsidRDefault="00C13EAE" w:rsidP="005A26F5">
            <w:pPr>
              <w:pStyle w:val="TAL"/>
            </w:pPr>
            <w:r>
              <w:t>Subclause 10.6.2.</w:t>
            </w:r>
            <w:r>
              <w:rPr>
                <w:lang w:val="en-US"/>
              </w:rPr>
              <w:t>9</w:t>
            </w:r>
            <w:r>
              <w:t xml:space="preserve"> of 3GPP TS 23.379 [16]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2E736D9" w14:textId="77777777" w:rsidR="00C13EAE" w:rsidRPr="00526FC3" w:rsidRDefault="00C13EAE" w:rsidP="005A26F5">
            <w:pPr>
              <w:pStyle w:val="TAL"/>
              <w:rPr>
                <w:lang w:val="nl-NL" w:eastAsia="zh-CN"/>
              </w:rPr>
            </w:pPr>
            <w:r>
              <w:rPr>
                <w:lang w:val="nl-NL" w:eastAsia="zh-CN"/>
              </w:rPr>
              <w:t>Group is a preconfigured regroup group</w:t>
            </w:r>
          </w:p>
        </w:tc>
        <w:tc>
          <w:tcPr>
            <w:tcW w:w="1275" w:type="dxa"/>
            <w:tcBorders>
              <w:top w:val="single" w:sz="4" w:space="0" w:color="auto"/>
              <w:left w:val="single" w:sz="4" w:space="0" w:color="auto"/>
              <w:bottom w:val="single" w:sz="4" w:space="0" w:color="auto"/>
              <w:right w:val="single" w:sz="4" w:space="0" w:color="auto"/>
            </w:tcBorders>
          </w:tcPr>
          <w:p w14:paraId="2B302403" w14:textId="77777777" w:rsidR="00C13EAE" w:rsidRPr="00526FC3" w:rsidRDefault="00C13EAE" w:rsidP="005A26F5">
            <w:pPr>
              <w:pStyle w:val="TAL"/>
              <w:jc w:val="center"/>
              <w:rPr>
                <w:lang w:val="nl-NL" w:eastAsia="zh-CN"/>
              </w:rPr>
            </w:pPr>
            <w:r>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70E24042" w14:textId="77777777" w:rsidR="00C13EAE" w:rsidRPr="00526FC3" w:rsidRDefault="00C13EAE" w:rsidP="005A26F5">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32C81485" w14:textId="77777777" w:rsidR="00C13EAE" w:rsidRPr="00526FC3" w:rsidRDefault="00C13EAE" w:rsidP="005A26F5">
            <w:pPr>
              <w:pStyle w:val="TAL"/>
              <w:jc w:val="center"/>
              <w:rPr>
                <w:lang w:val="nl-NL" w:eastAsia="zh-CN"/>
              </w:rPr>
            </w:pPr>
            <w:r>
              <w:rPr>
                <w:lang w:val="nl-NL" w:eastAsia="zh-CN"/>
              </w:rPr>
              <w:t>Y</w:t>
            </w:r>
          </w:p>
        </w:tc>
      </w:tr>
      <w:tr w:rsidR="00C13EAE" w:rsidRPr="00526FC3" w14:paraId="6AE2AA8F"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8A3795" w14:textId="77777777" w:rsidR="00C13EAE" w:rsidRDefault="00C13EAE" w:rsidP="005A26F5">
            <w:pPr>
              <w:pStyle w:val="TAL"/>
            </w:pPr>
            <w:r w:rsidRPr="00F4666A">
              <w:t>[R-5.2.1-002] of 3GPP TS 22.280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58339E7" w14:textId="77777777" w:rsidR="00C13EAE" w:rsidRDefault="00C13EAE" w:rsidP="005A26F5">
            <w:pPr>
              <w:pStyle w:val="TAL"/>
              <w:rPr>
                <w:lang w:val="nl-NL" w:eastAsia="zh-CN"/>
              </w:rPr>
            </w:pPr>
            <w:r w:rsidRPr="00506138">
              <w:rPr>
                <w:lang w:val="nl-NL" w:eastAsia="zh-CN"/>
              </w:rPr>
              <w:t xml:space="preserve">Group is </w:t>
            </w:r>
            <w:r>
              <w:rPr>
                <w:lang w:val="nl-NL" w:eastAsia="zh-CN"/>
              </w:rPr>
              <w:t xml:space="preserve">a broadcast </w:t>
            </w:r>
            <w:r w:rsidRPr="00506138">
              <w:rPr>
                <w:lang w:val="nl-NL" w:eastAsia="zh-CN"/>
              </w:rPr>
              <w:t>group</w:t>
            </w:r>
          </w:p>
        </w:tc>
        <w:tc>
          <w:tcPr>
            <w:tcW w:w="1275" w:type="dxa"/>
            <w:tcBorders>
              <w:top w:val="single" w:sz="4" w:space="0" w:color="auto"/>
              <w:left w:val="single" w:sz="4" w:space="0" w:color="auto"/>
              <w:bottom w:val="single" w:sz="4" w:space="0" w:color="auto"/>
              <w:right w:val="single" w:sz="4" w:space="0" w:color="auto"/>
            </w:tcBorders>
          </w:tcPr>
          <w:p w14:paraId="2651268A" w14:textId="77777777" w:rsidR="00C13EAE" w:rsidRDefault="00C13EAE" w:rsidP="005A26F5">
            <w:pPr>
              <w:pStyle w:val="TAL"/>
              <w:jc w:val="center"/>
              <w:rPr>
                <w:lang w:val="nl-NL" w:eastAsia="zh-CN"/>
              </w:rPr>
            </w:pPr>
            <w:r w:rsidRPr="00506138">
              <w:rPr>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12404AE3" w14:textId="77777777" w:rsidR="00C13EAE" w:rsidRDefault="00C13EAE" w:rsidP="005A26F5">
            <w:pPr>
              <w:pStyle w:val="TAL"/>
              <w:jc w:val="center"/>
              <w:rPr>
                <w:lang w:val="nl-NL" w:eastAsia="zh-CN"/>
              </w:rPr>
            </w:pPr>
            <w:r w:rsidRPr="00506138">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47859645" w14:textId="77777777" w:rsidR="00C13EAE" w:rsidRDefault="00C13EAE" w:rsidP="005A26F5">
            <w:pPr>
              <w:pStyle w:val="TAL"/>
              <w:jc w:val="center"/>
              <w:rPr>
                <w:lang w:val="nl-NL" w:eastAsia="zh-CN"/>
              </w:rPr>
            </w:pPr>
            <w:r w:rsidRPr="00506138">
              <w:rPr>
                <w:lang w:val="nl-NL" w:eastAsia="zh-CN"/>
              </w:rPr>
              <w:t>Y</w:t>
            </w:r>
          </w:p>
        </w:tc>
      </w:tr>
      <w:tr w:rsidR="00C13EAE" w:rsidRPr="00526FC3" w14:paraId="30D32862" w14:textId="77777777" w:rsidTr="005A26F5">
        <w:trPr>
          <w:trHeight w:val="359"/>
        </w:trPr>
        <w:tc>
          <w:tcPr>
            <w:tcW w:w="9639" w:type="dxa"/>
            <w:gridSpan w:val="5"/>
            <w:tcBorders>
              <w:top w:val="single" w:sz="4" w:space="0" w:color="auto"/>
              <w:left w:val="single" w:sz="4" w:space="0" w:color="auto"/>
              <w:bottom w:val="single" w:sz="4" w:space="0" w:color="auto"/>
              <w:right w:val="single" w:sz="4" w:space="0" w:color="auto"/>
            </w:tcBorders>
            <w:shd w:val="clear" w:color="auto" w:fill="auto"/>
          </w:tcPr>
          <w:p w14:paraId="14B61375" w14:textId="77777777" w:rsidR="00C13EAE" w:rsidRPr="00526FC3" w:rsidRDefault="00C13EAE" w:rsidP="005A26F5">
            <w:pPr>
              <w:pStyle w:val="TAN"/>
              <w:rPr>
                <w:lang w:val="nl-NL" w:eastAsia="zh-CN"/>
              </w:rPr>
            </w:pPr>
            <w:r w:rsidRPr="00526FC3">
              <w:rPr>
                <w:lang w:val="nl-NL" w:eastAsia="zh-CN"/>
              </w:rPr>
              <w:t>NOTE 1:</w:t>
            </w:r>
            <w:r w:rsidRPr="00526FC3">
              <w:rPr>
                <w:lang w:val="nl-NL" w:eastAsia="zh-CN"/>
              </w:rPr>
              <w:tab/>
              <w:t xml:space="preserve">The list of group members is provided </w:t>
            </w:r>
            <w:r w:rsidRPr="00526FC3">
              <w:rPr>
                <w:rFonts w:hint="eastAsia"/>
                <w:lang w:val="nl-NL" w:eastAsia="zh-CN"/>
              </w:rPr>
              <w:t xml:space="preserve">to an authorized user </w:t>
            </w:r>
            <w:r w:rsidRPr="00526FC3">
              <w:rPr>
                <w:lang w:val="nl-NL" w:eastAsia="zh-CN"/>
              </w:rPr>
              <w:t>only upon request and not by default.</w:t>
            </w:r>
          </w:p>
          <w:p w14:paraId="28152B60" w14:textId="77777777" w:rsidR="00C13EAE" w:rsidRPr="00526FC3" w:rsidRDefault="00C13EAE" w:rsidP="005A26F5">
            <w:pPr>
              <w:pStyle w:val="TAN"/>
              <w:rPr>
                <w:lang w:val="nl-NL" w:eastAsia="zh-CN"/>
              </w:rPr>
            </w:pPr>
            <w:r w:rsidRPr="00526FC3">
              <w:rPr>
                <w:lang w:val="nl-NL" w:eastAsia="zh-CN"/>
              </w:rPr>
              <w:t>NOTE 2:</w:t>
            </w:r>
            <w:r w:rsidRPr="00526FC3">
              <w:rPr>
                <w:lang w:val="nl-NL" w:eastAsia="zh-CN"/>
              </w:rPr>
              <w:tab/>
              <w:t xml:space="preserve">MC service Ids for all configured MC services shall be provided for the configured group member. </w:t>
            </w:r>
          </w:p>
          <w:p w14:paraId="4F2DBA5F" w14:textId="77777777" w:rsidR="00C13EAE" w:rsidRPr="00526FC3" w:rsidRDefault="00C13EAE" w:rsidP="005A26F5">
            <w:pPr>
              <w:pStyle w:val="TAN"/>
              <w:rPr>
                <w:lang w:val="nl-NL" w:eastAsia="zh-CN"/>
              </w:rPr>
            </w:pPr>
            <w:r w:rsidRPr="00526FC3">
              <w:rPr>
                <w:lang w:val="nl-NL" w:eastAsia="zh-CN"/>
              </w:rPr>
              <w:t>NOTE 3:</w:t>
            </w:r>
            <w:r>
              <w:rPr>
                <w:lang w:val="nl-NL" w:eastAsia="zh-CN"/>
              </w:rPr>
              <w:tab/>
            </w:r>
            <w:r w:rsidRPr="00526FC3">
              <w:rPr>
                <w:lang w:val="nl-NL" w:eastAsia="zh-CN"/>
              </w:rPr>
              <w:t>If this parameter is absent, the KMSUri shall be that identified in the initial MC service UE configuration data (on-network) configured in table A.6-1.</w:t>
            </w:r>
          </w:p>
          <w:p w14:paraId="2853A6B4" w14:textId="77777777" w:rsidR="00C13EAE" w:rsidRPr="00526FC3" w:rsidRDefault="00C13EAE" w:rsidP="005A26F5">
            <w:pPr>
              <w:pStyle w:val="TAN"/>
              <w:rPr>
                <w:lang w:val="nl-NL" w:eastAsia="zh-CN"/>
              </w:rPr>
            </w:pPr>
            <w:r w:rsidRPr="00526FC3">
              <w:rPr>
                <w:lang w:val="nl-NL" w:eastAsia="zh-CN"/>
              </w:rPr>
              <w:t>NOTE 4:</w:t>
            </w:r>
            <w:r w:rsidRPr="00526FC3">
              <w:rPr>
                <w:lang w:val="nl-NL" w:eastAsia="zh-CN"/>
              </w:rPr>
              <w:tab/>
              <w:t>An MC service specific configuration shall be provided for all of the MC services for which the group is enabled. At least one MC service shall be enabled for a group.</w:t>
            </w:r>
          </w:p>
          <w:p w14:paraId="2C2F1937" w14:textId="77777777" w:rsidR="00C13EAE" w:rsidRPr="00526FC3" w:rsidRDefault="00C13EAE" w:rsidP="005A26F5">
            <w:pPr>
              <w:pStyle w:val="TAN"/>
              <w:rPr>
                <w:lang w:val="nl-NL" w:eastAsia="zh-CN"/>
              </w:rPr>
            </w:pPr>
            <w:r w:rsidRPr="00526FC3">
              <w:rPr>
                <w:lang w:val="nl-NL" w:eastAsia="zh-CN"/>
              </w:rPr>
              <w:t>NOTE 5:</w:t>
            </w:r>
            <w:r w:rsidRPr="00526FC3">
              <w:rPr>
                <w:lang w:val="nl-NL" w:eastAsia="zh-CN"/>
              </w:rPr>
              <w:tab/>
              <w:t>This parameter is a parent parameter whose child parameters are defined in 3GPP TS 23.379 [16].</w:t>
            </w:r>
          </w:p>
          <w:p w14:paraId="25E713F2" w14:textId="77777777" w:rsidR="00C13EAE" w:rsidRPr="00526FC3" w:rsidRDefault="00C13EAE" w:rsidP="005A26F5">
            <w:pPr>
              <w:pStyle w:val="TAN"/>
              <w:rPr>
                <w:lang w:val="nl-NL" w:eastAsia="zh-CN"/>
              </w:rPr>
            </w:pPr>
            <w:r w:rsidRPr="00526FC3">
              <w:rPr>
                <w:lang w:val="nl-NL" w:eastAsia="zh-CN"/>
              </w:rPr>
              <w:t>NOTE 6:</w:t>
            </w:r>
            <w:r w:rsidRPr="00526FC3">
              <w:rPr>
                <w:lang w:val="nl-NL" w:eastAsia="zh-CN"/>
              </w:rPr>
              <w:tab/>
              <w:t>This parameter is a parent parameter whose child parameters are defined in 3GPP TS 23.281 [12].</w:t>
            </w:r>
          </w:p>
          <w:p w14:paraId="2CF4F0E6" w14:textId="77777777" w:rsidR="00C13EAE" w:rsidRPr="00526FC3" w:rsidRDefault="00C13EAE" w:rsidP="005A26F5">
            <w:pPr>
              <w:pStyle w:val="TAN"/>
              <w:rPr>
                <w:lang w:val="nl-NL" w:eastAsia="zh-CN"/>
              </w:rPr>
            </w:pPr>
            <w:r w:rsidRPr="00526FC3">
              <w:rPr>
                <w:lang w:val="nl-NL" w:eastAsia="zh-CN"/>
              </w:rPr>
              <w:t>NOTE 7:</w:t>
            </w:r>
            <w:r w:rsidRPr="00526FC3">
              <w:rPr>
                <w:lang w:val="nl-NL" w:eastAsia="zh-CN"/>
              </w:rPr>
              <w:tab/>
              <w:t>This parameter is a parent parameter whose child parameters are defined in 3GPP TS 23.282 [13].</w:t>
            </w:r>
          </w:p>
          <w:p w14:paraId="4BCA740E"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8:</w:t>
            </w:r>
            <w:r w:rsidRPr="00526FC3">
              <w:rPr>
                <w:lang w:val="nl-NL" w:eastAsia="zh-CN"/>
              </w:rPr>
              <w:tab/>
              <w:t>The list of group members comprises all group members in primary and in partner MC systems of the MC service group.</w:t>
            </w:r>
          </w:p>
        </w:tc>
      </w:tr>
    </w:tbl>
    <w:p w14:paraId="2FC115A3" w14:textId="77777777" w:rsidR="00C13EAE" w:rsidRPr="00526FC3" w:rsidRDefault="00C13EAE" w:rsidP="00C13EAE"/>
    <w:p w14:paraId="1D67E67C" w14:textId="77777777" w:rsidR="00C13EAE" w:rsidRPr="00526FC3" w:rsidRDefault="00C13EAE" w:rsidP="00C13EAE">
      <w:pPr>
        <w:pStyle w:val="TH"/>
        <w:rPr>
          <w:lang w:eastAsia="ko-KR"/>
        </w:rPr>
      </w:pPr>
      <w:r w:rsidRPr="00526FC3">
        <w:lastRenderedPageBreak/>
        <w:t>Table A.4-</w:t>
      </w:r>
      <w:r w:rsidRPr="00526FC3">
        <w:rPr>
          <w:lang w:eastAsia="ko-KR"/>
        </w:rPr>
        <w:t>2</w:t>
      </w:r>
      <w:r w:rsidRPr="00526FC3">
        <w:t xml:space="preserve">: </w:t>
      </w:r>
      <w:r w:rsidRPr="00526FC3">
        <w:rPr>
          <w:rFonts w:hint="eastAsia"/>
          <w:lang w:eastAsia="zh-CN"/>
        </w:rPr>
        <w:t>Common group</w:t>
      </w:r>
      <w:r w:rsidRPr="00526FC3">
        <w:rPr>
          <w:lang w:eastAsia="ko-KR"/>
        </w:rPr>
        <w:t xml:space="preserve"> configuration data (on</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13EAE" w:rsidRPr="00526FC3" w14:paraId="045CB844" w14:textId="77777777" w:rsidTr="005A26F5">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01D579" w14:textId="77777777" w:rsidR="00C13EAE" w:rsidRPr="00526FC3" w:rsidRDefault="00C13EAE" w:rsidP="005A26F5">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676629" w14:textId="77777777" w:rsidR="00C13EAE" w:rsidRPr="00526FC3" w:rsidRDefault="00C13EAE" w:rsidP="005A26F5">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3CC71F9E"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3E14B974"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3C1B74CD" w14:textId="77777777" w:rsidR="00C13EAE" w:rsidRPr="00526FC3" w:rsidRDefault="00C13EAE" w:rsidP="005A26F5">
            <w:pPr>
              <w:pStyle w:val="TAH"/>
            </w:pPr>
            <w:r w:rsidRPr="00526FC3">
              <w:t>Group management server</w:t>
            </w:r>
          </w:p>
        </w:tc>
      </w:tr>
      <w:tr w:rsidR="00C13EAE" w:rsidRPr="00526FC3" w14:paraId="5640142B"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415A95E" w14:textId="77777777" w:rsidR="00C13EAE" w:rsidRPr="00352049" w:rsidRDefault="00C13EAE" w:rsidP="005A26F5">
            <w:pPr>
              <w:pStyle w:val="TAL"/>
              <w:rPr>
                <w:rFonts w:cs="Arial"/>
                <w:szCs w:val="18"/>
              </w:rPr>
            </w:pPr>
            <w:r w:rsidRPr="00352049">
              <w:rPr>
                <w:rFonts w:cs="Arial"/>
                <w:szCs w:val="18"/>
              </w:rPr>
              <w:t>[R-6.1-001] of 3GPP TS 22.280 [3]</w:t>
            </w:r>
          </w:p>
        </w:tc>
        <w:tc>
          <w:tcPr>
            <w:tcW w:w="3544" w:type="dxa"/>
            <w:tcBorders>
              <w:top w:val="single" w:sz="4" w:space="0" w:color="auto"/>
              <w:left w:val="single" w:sz="4" w:space="0" w:color="auto"/>
              <w:bottom w:val="single" w:sz="4" w:space="0" w:color="auto"/>
              <w:right w:val="single" w:sz="4" w:space="0" w:color="auto"/>
            </w:tcBorders>
          </w:tcPr>
          <w:p w14:paraId="7E0F82D7" w14:textId="77777777" w:rsidR="00C13EAE" w:rsidRPr="00352049" w:rsidRDefault="00C13EAE" w:rsidP="005A26F5">
            <w:pPr>
              <w:pStyle w:val="TAL"/>
              <w:rPr>
                <w:rFonts w:cs="Arial"/>
                <w:szCs w:val="18"/>
              </w:rPr>
            </w:pPr>
            <w:r w:rsidRPr="00352049">
              <w:rPr>
                <w:rFonts w:cs="Arial"/>
                <w:szCs w:val="18"/>
              </w:rPr>
              <w:t>Maximum number of group members (Nc6)</w:t>
            </w:r>
          </w:p>
        </w:tc>
        <w:tc>
          <w:tcPr>
            <w:tcW w:w="1275" w:type="dxa"/>
            <w:tcBorders>
              <w:top w:val="single" w:sz="4" w:space="0" w:color="auto"/>
              <w:left w:val="single" w:sz="4" w:space="0" w:color="auto"/>
              <w:bottom w:val="single" w:sz="4" w:space="0" w:color="auto"/>
              <w:right w:val="single" w:sz="4" w:space="0" w:color="auto"/>
            </w:tcBorders>
          </w:tcPr>
          <w:p w14:paraId="341B7083" w14:textId="77777777" w:rsidR="00C13EAE" w:rsidRPr="00526FC3" w:rsidRDefault="00C13EAE" w:rsidP="005A26F5">
            <w:pPr>
              <w:pStyle w:val="TAC"/>
            </w:pPr>
            <w:r w:rsidRPr="00526FC3">
              <w:t>N</w:t>
            </w:r>
          </w:p>
        </w:tc>
        <w:tc>
          <w:tcPr>
            <w:tcW w:w="1276" w:type="dxa"/>
            <w:tcBorders>
              <w:top w:val="single" w:sz="4" w:space="0" w:color="auto"/>
              <w:left w:val="single" w:sz="4" w:space="0" w:color="auto"/>
              <w:bottom w:val="single" w:sz="4" w:space="0" w:color="auto"/>
              <w:right w:val="single" w:sz="4" w:space="0" w:color="auto"/>
            </w:tcBorders>
          </w:tcPr>
          <w:p w14:paraId="1BB8158D"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001F9266" w14:textId="77777777" w:rsidR="00C13EAE" w:rsidRPr="00526FC3" w:rsidRDefault="00C13EAE" w:rsidP="005A26F5">
            <w:pPr>
              <w:pStyle w:val="TAC"/>
            </w:pPr>
            <w:r w:rsidRPr="00526FC3">
              <w:t>Y</w:t>
            </w:r>
          </w:p>
        </w:tc>
      </w:tr>
      <w:tr w:rsidR="00C13EAE" w:rsidRPr="00526FC3" w14:paraId="5EB89EB0"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352898A" w14:textId="77777777" w:rsidR="00C13EAE" w:rsidRPr="00352049" w:rsidRDefault="00C13EAE" w:rsidP="005A26F5">
            <w:pPr>
              <w:pStyle w:val="TAL"/>
            </w:pPr>
            <w:r w:rsidRPr="00352049">
              <w:rPr>
                <w:rFonts w:cs="Arial"/>
              </w:rPr>
              <w:t>[R-6.1-003]</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40736C24" w14:textId="77777777" w:rsidR="00C13EAE" w:rsidRPr="00352049" w:rsidRDefault="00C13EAE" w:rsidP="005A26F5">
            <w:pPr>
              <w:pStyle w:val="TAL"/>
              <w:rPr>
                <w:szCs w:val="18"/>
                <w:lang w:eastAsia="zh-CN"/>
              </w:rPr>
            </w:pPr>
            <w:r w:rsidRPr="00352049">
              <w:rPr>
                <w:rFonts w:cs="Arial"/>
                <w:szCs w:val="18"/>
              </w:rPr>
              <w:t>Enabled/disabled group</w:t>
            </w:r>
            <w:r w:rsidRPr="00352049">
              <w:rPr>
                <w:rFonts w:cs="Arial" w:hint="eastAsia"/>
                <w:szCs w:val="18"/>
                <w:lang w:eastAsia="zh-CN"/>
              </w:rPr>
              <w:t xml:space="preserve"> (</w:t>
            </w:r>
            <w:r w:rsidRPr="00352049">
              <w:rPr>
                <w:rFonts w:cs="Arial"/>
                <w:szCs w:val="18"/>
                <w:lang w:eastAsia="zh-CN"/>
              </w:rPr>
              <w:t>b</w:t>
            </w:r>
            <w:r w:rsidRPr="00352049">
              <w:rPr>
                <w:rFonts w:cs="Arial" w:hint="eastAsia"/>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14:paraId="27088868"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D65C3C5"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141402B5" w14:textId="77777777" w:rsidR="00C13EAE" w:rsidRPr="00526FC3" w:rsidRDefault="00C13EAE" w:rsidP="005A26F5">
            <w:pPr>
              <w:pStyle w:val="TAC"/>
            </w:pPr>
            <w:r w:rsidRPr="00526FC3">
              <w:t>Y</w:t>
            </w:r>
          </w:p>
        </w:tc>
      </w:tr>
      <w:tr w:rsidR="00C13EAE" w:rsidRPr="00526FC3" w14:paraId="4EBB4767"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6BACA3F8" w14:textId="77777777" w:rsidR="00C13EAE" w:rsidRPr="00352049" w:rsidRDefault="00C13EAE" w:rsidP="005A26F5">
            <w:pPr>
              <w:pStyle w:val="TAL"/>
              <w:rPr>
                <w:rFonts w:cs="Arial"/>
              </w:rPr>
            </w:pPr>
            <w:r w:rsidRPr="00352049">
              <w:rPr>
                <w:rFonts w:cs="Arial"/>
              </w:rPr>
              <w:t>[R-6.6.1-006] of 3GPP TS 22.280 [3]</w:t>
            </w:r>
          </w:p>
        </w:tc>
        <w:tc>
          <w:tcPr>
            <w:tcW w:w="3544" w:type="dxa"/>
            <w:tcBorders>
              <w:top w:val="single" w:sz="4" w:space="0" w:color="auto"/>
              <w:left w:val="single" w:sz="4" w:space="0" w:color="auto"/>
              <w:bottom w:val="single" w:sz="4" w:space="0" w:color="auto"/>
              <w:right w:val="single" w:sz="4" w:space="0" w:color="auto"/>
            </w:tcBorders>
          </w:tcPr>
          <w:p w14:paraId="591B5FB9" w14:textId="77777777" w:rsidR="00C13EAE" w:rsidRPr="00352049" w:rsidRDefault="00C13EAE" w:rsidP="005A26F5">
            <w:pPr>
              <w:pStyle w:val="TAL"/>
              <w:rPr>
                <w:rFonts w:cs="Arial"/>
                <w:szCs w:val="18"/>
              </w:rPr>
            </w:pPr>
            <w:r w:rsidRPr="00352049">
              <w:rPr>
                <w:rFonts w:cs="Arial"/>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14:paraId="0A341527"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B1C1D96"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0A7C19B" w14:textId="77777777" w:rsidR="00C13EAE" w:rsidRPr="00526FC3" w:rsidRDefault="00C13EAE" w:rsidP="005A26F5">
            <w:pPr>
              <w:pStyle w:val="TAC"/>
            </w:pPr>
            <w:r w:rsidRPr="00526FC3">
              <w:t>Y</w:t>
            </w:r>
          </w:p>
        </w:tc>
      </w:tr>
      <w:tr w:rsidR="00C13EAE" w:rsidRPr="00526FC3" w14:paraId="4E4B9F4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01AF0A12" w14:textId="77777777" w:rsidR="00C13EAE" w:rsidRPr="00352049" w:rsidRDefault="00C13EAE" w:rsidP="005A26F5">
            <w:pPr>
              <w:pStyle w:val="TAL"/>
            </w:pPr>
            <w:r w:rsidRPr="00352049">
              <w:rPr>
                <w:rFonts w:cs="Arial"/>
              </w:rPr>
              <w:t>[R-6.4.5-005]</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33220B3D" w14:textId="77777777" w:rsidR="00C13EAE" w:rsidRPr="00352049" w:rsidRDefault="00C13EAE" w:rsidP="005A26F5">
            <w:pPr>
              <w:pStyle w:val="TAL"/>
              <w:rPr>
                <w:szCs w:val="18"/>
              </w:rPr>
            </w:pPr>
            <w:r w:rsidRPr="00352049">
              <w:t xml:space="preserve">List of authorised users who can </w:t>
            </w:r>
            <w:r w:rsidRPr="00352049">
              <w:rPr>
                <w:rFonts w:cs="Arial"/>
                <w:szCs w:val="18"/>
              </w:rPr>
              <w:t>request the list of members of an MC</w:t>
            </w:r>
            <w:r w:rsidRPr="00352049">
              <w:rPr>
                <w:rFonts w:cs="Arial" w:hint="eastAsia"/>
                <w:szCs w:val="18"/>
                <w:lang w:eastAsia="zh-CN"/>
              </w:rPr>
              <w:t xml:space="preserve"> service</w:t>
            </w:r>
            <w:r w:rsidRPr="00352049">
              <w:rPr>
                <w:rFonts w:cs="Arial"/>
                <w:szCs w:val="18"/>
              </w:rPr>
              <w:t xml:space="preserve"> group</w:t>
            </w:r>
          </w:p>
        </w:tc>
        <w:tc>
          <w:tcPr>
            <w:tcW w:w="1275" w:type="dxa"/>
            <w:tcBorders>
              <w:top w:val="single" w:sz="4" w:space="0" w:color="auto"/>
              <w:left w:val="single" w:sz="4" w:space="0" w:color="auto"/>
              <w:bottom w:val="single" w:sz="4" w:space="0" w:color="auto"/>
              <w:right w:val="single" w:sz="4" w:space="0" w:color="auto"/>
            </w:tcBorders>
          </w:tcPr>
          <w:p w14:paraId="3C15ED91"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3047AC51"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8AA74B2" w14:textId="77777777" w:rsidR="00C13EAE" w:rsidRPr="00526FC3" w:rsidRDefault="00C13EAE" w:rsidP="005A26F5">
            <w:pPr>
              <w:pStyle w:val="TAC"/>
            </w:pPr>
            <w:r w:rsidRPr="00526FC3">
              <w:t>Y</w:t>
            </w:r>
          </w:p>
        </w:tc>
      </w:tr>
      <w:tr w:rsidR="00C13EAE" w:rsidRPr="00526FC3" w14:paraId="0E9BE7AE"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4629BBEF" w14:textId="77777777" w:rsidR="00C13EAE" w:rsidRPr="00352049" w:rsidRDefault="00C13EAE" w:rsidP="005A26F5">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4A1B9D8F" w14:textId="77777777" w:rsidR="00C13EAE" w:rsidRPr="00352049" w:rsidRDefault="00C13EAE" w:rsidP="005A26F5">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207859B5"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441637AA"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23625677" w14:textId="77777777" w:rsidR="00C13EAE" w:rsidRPr="00526FC3" w:rsidRDefault="00C13EAE" w:rsidP="005A26F5">
            <w:pPr>
              <w:pStyle w:val="TAC"/>
            </w:pPr>
            <w:r w:rsidRPr="00526FC3">
              <w:t>Y</w:t>
            </w:r>
          </w:p>
        </w:tc>
      </w:tr>
      <w:tr w:rsidR="00C13EAE" w:rsidRPr="00526FC3" w14:paraId="2E2FC3E2"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0E13A687" w14:textId="77777777" w:rsidR="00C13EAE" w:rsidRPr="00352049" w:rsidRDefault="00C13EAE" w:rsidP="005A26F5">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22E831E2" w14:textId="77777777" w:rsidR="00C13EAE" w:rsidRPr="00352049" w:rsidRDefault="00C13EAE" w:rsidP="005A26F5">
            <w:pPr>
              <w:pStyle w:val="TAL"/>
            </w:pPr>
            <w:r w:rsidRPr="00352049">
              <w:t xml:space="preserve">&gt; </w:t>
            </w:r>
            <w:proofErr w:type="spellStart"/>
            <w:r w:rsidRPr="00352049">
              <w:t>MCVideo</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40CE5E5A"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480685D3"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3D48D568" w14:textId="77777777" w:rsidR="00C13EAE" w:rsidRPr="00526FC3" w:rsidRDefault="00C13EAE" w:rsidP="005A26F5">
            <w:pPr>
              <w:pStyle w:val="TAC"/>
            </w:pPr>
            <w:r w:rsidRPr="00526FC3">
              <w:t>Y</w:t>
            </w:r>
          </w:p>
        </w:tc>
      </w:tr>
      <w:tr w:rsidR="00C13EAE" w:rsidRPr="00526FC3" w14:paraId="5465B7C2"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97A8B6A" w14:textId="77777777" w:rsidR="00C13EAE" w:rsidRPr="00352049" w:rsidRDefault="00C13EAE" w:rsidP="005A26F5">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6D436B4C" w14:textId="77777777" w:rsidR="00C13EAE" w:rsidRPr="00352049" w:rsidRDefault="00C13EAE" w:rsidP="005A26F5">
            <w:pPr>
              <w:pStyle w:val="TAL"/>
            </w:pPr>
            <w:r w:rsidRPr="00352049">
              <w:t xml:space="preserve">&gt; </w:t>
            </w:r>
            <w:proofErr w:type="spellStart"/>
            <w:r w:rsidRPr="00352049">
              <w:t>MCData</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4E78444F"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76E174B8"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4247B7DF" w14:textId="77777777" w:rsidR="00C13EAE" w:rsidRPr="00526FC3" w:rsidRDefault="00C13EAE" w:rsidP="005A26F5">
            <w:pPr>
              <w:pStyle w:val="TAC"/>
            </w:pPr>
            <w:r w:rsidRPr="00526FC3">
              <w:t>Y</w:t>
            </w:r>
          </w:p>
        </w:tc>
      </w:tr>
      <w:tr w:rsidR="00C13EAE" w:rsidRPr="00526FC3" w14:paraId="0D27B3BA"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5D476DD5" w14:textId="77777777" w:rsidR="00C13EAE" w:rsidRPr="00352049" w:rsidRDefault="00C13EAE" w:rsidP="005A26F5">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184D74D9" w14:textId="77777777" w:rsidR="00C13EAE" w:rsidRPr="00352049" w:rsidRDefault="00C13EAE" w:rsidP="005A26F5">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6E8874F5"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03FBC9D4"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6D7A7000" w14:textId="77777777" w:rsidR="00C13EAE" w:rsidRPr="00526FC3" w:rsidRDefault="00C13EAE" w:rsidP="005A26F5">
            <w:pPr>
              <w:pStyle w:val="TAC"/>
            </w:pPr>
          </w:p>
        </w:tc>
      </w:tr>
      <w:tr w:rsidR="00C13EAE" w:rsidRPr="00526FC3" w14:paraId="587D4A65"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4726A6A2"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30D37A4E" w14:textId="77777777" w:rsidR="00C13EAE" w:rsidRPr="00352049" w:rsidRDefault="00C13EAE" w:rsidP="005A26F5">
            <w:pPr>
              <w:pStyle w:val="TAL"/>
            </w:pPr>
            <w:r w:rsidRPr="00352049">
              <w:t>&gt; MCPTT configuration (see</w:t>
            </w:r>
            <w:r>
              <w:t> </w:t>
            </w:r>
            <w:r w:rsidRPr="00352049">
              <w:t>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3C07D9ED"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14403FE7"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7FE03C7B" w14:textId="77777777" w:rsidR="00C13EAE" w:rsidRPr="00526FC3" w:rsidRDefault="00C13EAE" w:rsidP="005A26F5">
            <w:pPr>
              <w:pStyle w:val="TAC"/>
            </w:pPr>
          </w:p>
        </w:tc>
      </w:tr>
      <w:tr w:rsidR="00C13EAE" w:rsidRPr="00526FC3" w14:paraId="22691E3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599BED84"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4DF3BF36" w14:textId="77777777" w:rsidR="00C13EAE" w:rsidRPr="00352049" w:rsidRDefault="00C13EAE" w:rsidP="005A26F5">
            <w:pPr>
              <w:pStyle w:val="TAL"/>
            </w:pPr>
            <w:r w:rsidRPr="00352049">
              <w:t xml:space="preserve">&gt; </w:t>
            </w:r>
            <w:proofErr w:type="spellStart"/>
            <w:r w:rsidRPr="00352049">
              <w:t>MCVideo</w:t>
            </w:r>
            <w:proofErr w:type="spellEnd"/>
            <w:r w:rsidRPr="00352049">
              <w:t xml:space="preserve"> configuration (see</w:t>
            </w:r>
            <w:r>
              <w:t> </w:t>
            </w:r>
            <w:r w:rsidRPr="00352049">
              <w:t>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1AFB67CA"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39C97CCF"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01C5F588" w14:textId="77777777" w:rsidR="00C13EAE" w:rsidRPr="00526FC3" w:rsidRDefault="00C13EAE" w:rsidP="005A26F5">
            <w:pPr>
              <w:pStyle w:val="TAC"/>
            </w:pPr>
          </w:p>
        </w:tc>
      </w:tr>
      <w:tr w:rsidR="00C13EAE" w:rsidRPr="00526FC3" w14:paraId="0DB636AD"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35B8626C"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DA4962F" w14:textId="77777777" w:rsidR="00C13EAE" w:rsidRPr="00352049" w:rsidRDefault="00C13EAE" w:rsidP="005A26F5">
            <w:pPr>
              <w:pStyle w:val="TAL"/>
            </w:pPr>
            <w:r w:rsidRPr="00352049">
              <w:t xml:space="preserve">&gt; </w:t>
            </w:r>
            <w:proofErr w:type="spellStart"/>
            <w:r w:rsidRPr="00352049">
              <w:t>MCData</w:t>
            </w:r>
            <w:proofErr w:type="spellEnd"/>
            <w:r w:rsidRPr="00352049">
              <w:t xml:space="preserve"> configuration (see</w:t>
            </w:r>
            <w:r>
              <w:t> </w:t>
            </w:r>
            <w:r w:rsidRPr="00352049">
              <w:t>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2E2277D2"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7B5B78BF"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7F341FD5" w14:textId="77777777" w:rsidR="00C13EAE" w:rsidRPr="00526FC3" w:rsidRDefault="00C13EAE" w:rsidP="005A26F5">
            <w:pPr>
              <w:pStyle w:val="TAC"/>
            </w:pPr>
          </w:p>
        </w:tc>
      </w:tr>
      <w:tr w:rsidR="00C13EAE" w:rsidRPr="00526FC3" w14:paraId="2D06F86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225C4DE9" w14:textId="77777777" w:rsidR="00C13EAE" w:rsidRPr="00352049" w:rsidRDefault="00C13EAE" w:rsidP="005A26F5">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4A25ACED" w14:textId="77777777" w:rsidR="00C13EAE" w:rsidRPr="00352049" w:rsidRDefault="00C13EAE" w:rsidP="005A26F5">
            <w:pPr>
              <w:pStyle w:val="TAL"/>
            </w:pPr>
            <w:r w:rsidRPr="00352049">
              <w:t>Geographic area within which affiliation to the group is permitted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2267CC4D"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3157567"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69459235" w14:textId="77777777" w:rsidR="00C13EAE" w:rsidRPr="00526FC3" w:rsidRDefault="00C13EAE" w:rsidP="005A26F5">
            <w:pPr>
              <w:pStyle w:val="TAC"/>
            </w:pPr>
            <w:r w:rsidRPr="00526FC3">
              <w:t>Y</w:t>
            </w:r>
          </w:p>
        </w:tc>
      </w:tr>
      <w:tr w:rsidR="00C13EAE" w:rsidRPr="00526FC3" w14:paraId="3D356CD2"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F73C57A" w14:textId="77777777" w:rsidR="00C13EAE" w:rsidRPr="00352049" w:rsidRDefault="00C13EAE" w:rsidP="005A26F5">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176BDF85" w14:textId="77777777" w:rsidR="00C13EAE" w:rsidRPr="00352049" w:rsidRDefault="00C13EAE" w:rsidP="005A26F5">
            <w:pPr>
              <w:pStyle w:val="TAL"/>
            </w:pPr>
            <w:r w:rsidRPr="00352049">
              <w:t>Geographic area outside which de-affiliation from the group is mandatory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206AB115" w14:textId="77777777" w:rsidR="00C13EAE" w:rsidRPr="00526FC3" w:rsidRDefault="00C13EAE" w:rsidP="005A26F5">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38183C36" w14:textId="77777777" w:rsidR="00C13EAE" w:rsidRPr="00526FC3" w:rsidRDefault="00C13EAE" w:rsidP="005A26F5">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14CAA555" w14:textId="77777777" w:rsidR="00C13EAE" w:rsidRPr="00526FC3" w:rsidRDefault="00C13EAE" w:rsidP="005A26F5">
            <w:pPr>
              <w:pStyle w:val="TAC"/>
            </w:pPr>
            <w:r w:rsidRPr="00526FC3">
              <w:t>Y</w:t>
            </w:r>
          </w:p>
        </w:tc>
      </w:tr>
      <w:tr w:rsidR="00C13EAE" w:rsidRPr="00526FC3" w14:paraId="2CD151C4"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459C7DF2" w14:textId="77777777" w:rsidR="00C13EAE" w:rsidRPr="00352049" w:rsidRDefault="00C13EAE" w:rsidP="005A26F5">
            <w:pPr>
              <w:pStyle w:val="TAL"/>
            </w:pPr>
            <w:r w:rsidRPr="00352049">
              <w:t>Subclause 10.2.5</w:t>
            </w:r>
          </w:p>
        </w:tc>
        <w:tc>
          <w:tcPr>
            <w:tcW w:w="3544" w:type="dxa"/>
            <w:tcBorders>
              <w:top w:val="single" w:sz="4" w:space="0" w:color="auto"/>
              <w:left w:val="single" w:sz="4" w:space="0" w:color="auto"/>
              <w:bottom w:val="single" w:sz="4" w:space="0" w:color="auto"/>
              <w:right w:val="single" w:sz="4" w:space="0" w:color="auto"/>
            </w:tcBorders>
          </w:tcPr>
          <w:p w14:paraId="1F987599" w14:textId="77777777" w:rsidR="00C13EAE" w:rsidRPr="00352049" w:rsidRDefault="00C13EAE" w:rsidP="005A26F5">
            <w:pPr>
              <w:pStyle w:val="TAL"/>
            </w:pPr>
            <w:r w:rsidRPr="00352049">
              <w:t>List of authorised users who can retrieve the group information</w:t>
            </w:r>
          </w:p>
        </w:tc>
        <w:tc>
          <w:tcPr>
            <w:tcW w:w="1275" w:type="dxa"/>
            <w:tcBorders>
              <w:top w:val="single" w:sz="4" w:space="0" w:color="auto"/>
              <w:left w:val="single" w:sz="4" w:space="0" w:color="auto"/>
              <w:bottom w:val="single" w:sz="4" w:space="0" w:color="auto"/>
              <w:right w:val="single" w:sz="4" w:space="0" w:color="auto"/>
            </w:tcBorders>
          </w:tcPr>
          <w:p w14:paraId="36E42967"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6A151E72"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473DE6F0" w14:textId="77777777" w:rsidR="00C13EAE" w:rsidRPr="00526FC3" w:rsidRDefault="00C13EAE" w:rsidP="005A26F5">
            <w:pPr>
              <w:pStyle w:val="TAC"/>
            </w:pPr>
          </w:p>
        </w:tc>
      </w:tr>
      <w:tr w:rsidR="00C13EAE" w:rsidRPr="00526FC3" w14:paraId="02C524AB"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53A981A"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63EA1DB8" w14:textId="77777777" w:rsidR="00C13EAE" w:rsidRPr="00352049" w:rsidRDefault="00C13EAE" w:rsidP="005A26F5">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27831AD9"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6BA9CC19"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6C07D00B" w14:textId="77777777" w:rsidR="00C13EAE" w:rsidRPr="00526FC3" w:rsidRDefault="00C13EAE" w:rsidP="005A26F5">
            <w:pPr>
              <w:pStyle w:val="TAC"/>
            </w:pPr>
            <w:r w:rsidRPr="00526FC3">
              <w:t>Y</w:t>
            </w:r>
          </w:p>
        </w:tc>
      </w:tr>
      <w:tr w:rsidR="00C13EAE" w:rsidRPr="00526FC3" w14:paraId="3593701C"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601C7289"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3E62D760" w14:textId="77777777" w:rsidR="00C13EAE" w:rsidRPr="00352049" w:rsidRDefault="00C13EAE" w:rsidP="005A26F5">
            <w:pPr>
              <w:pStyle w:val="TAL"/>
            </w:pPr>
            <w:r w:rsidRPr="00352049">
              <w:t xml:space="preserve">&gt; </w:t>
            </w:r>
            <w:proofErr w:type="spellStart"/>
            <w:r w:rsidRPr="00352049">
              <w:t>MCVideo</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70ED540A"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5BBDFF7D"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22FF41FE" w14:textId="77777777" w:rsidR="00C13EAE" w:rsidRPr="00526FC3" w:rsidRDefault="00C13EAE" w:rsidP="005A26F5">
            <w:pPr>
              <w:pStyle w:val="TAC"/>
            </w:pPr>
            <w:r w:rsidRPr="00526FC3">
              <w:t>Y</w:t>
            </w:r>
          </w:p>
        </w:tc>
      </w:tr>
      <w:tr w:rsidR="00C13EAE" w:rsidRPr="00526FC3" w14:paraId="6E10651A"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7440BCE8" w14:textId="77777777" w:rsidR="00C13EAE" w:rsidRPr="00352049" w:rsidRDefault="00C13EAE" w:rsidP="005A26F5">
            <w:pPr>
              <w:pStyle w:val="TAL"/>
            </w:pPr>
          </w:p>
        </w:tc>
        <w:tc>
          <w:tcPr>
            <w:tcW w:w="3544" w:type="dxa"/>
            <w:tcBorders>
              <w:top w:val="single" w:sz="4" w:space="0" w:color="auto"/>
              <w:left w:val="single" w:sz="4" w:space="0" w:color="auto"/>
              <w:bottom w:val="single" w:sz="4" w:space="0" w:color="auto"/>
              <w:right w:val="single" w:sz="4" w:space="0" w:color="auto"/>
            </w:tcBorders>
          </w:tcPr>
          <w:p w14:paraId="729C0F35" w14:textId="77777777" w:rsidR="00C13EAE" w:rsidRPr="00352049" w:rsidRDefault="00C13EAE" w:rsidP="005A26F5">
            <w:pPr>
              <w:pStyle w:val="TAL"/>
            </w:pPr>
            <w:r w:rsidRPr="00352049">
              <w:t xml:space="preserve">&gt; </w:t>
            </w:r>
            <w:proofErr w:type="spellStart"/>
            <w:r w:rsidRPr="00352049">
              <w:t>MCData</w:t>
            </w:r>
            <w:proofErr w:type="spellEnd"/>
            <w:r w:rsidRPr="00352049">
              <w:t xml:space="preserve"> IDs</w:t>
            </w:r>
          </w:p>
        </w:tc>
        <w:tc>
          <w:tcPr>
            <w:tcW w:w="1275" w:type="dxa"/>
            <w:tcBorders>
              <w:top w:val="single" w:sz="4" w:space="0" w:color="auto"/>
              <w:left w:val="single" w:sz="4" w:space="0" w:color="auto"/>
              <w:bottom w:val="single" w:sz="4" w:space="0" w:color="auto"/>
              <w:right w:val="single" w:sz="4" w:space="0" w:color="auto"/>
            </w:tcBorders>
          </w:tcPr>
          <w:p w14:paraId="68005911" w14:textId="77777777" w:rsidR="00C13EAE" w:rsidRPr="00526FC3" w:rsidRDefault="00C13EAE" w:rsidP="005A26F5">
            <w:pPr>
              <w:pStyle w:val="TAC"/>
            </w:pPr>
          </w:p>
        </w:tc>
        <w:tc>
          <w:tcPr>
            <w:tcW w:w="1276" w:type="dxa"/>
            <w:tcBorders>
              <w:top w:val="single" w:sz="4" w:space="0" w:color="auto"/>
              <w:left w:val="single" w:sz="4" w:space="0" w:color="auto"/>
              <w:bottom w:val="single" w:sz="4" w:space="0" w:color="auto"/>
              <w:right w:val="single" w:sz="4" w:space="0" w:color="auto"/>
            </w:tcBorders>
          </w:tcPr>
          <w:p w14:paraId="7065C1E8"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0ACCCE3B" w14:textId="77777777" w:rsidR="00C13EAE" w:rsidRPr="00526FC3" w:rsidRDefault="00C13EAE" w:rsidP="005A26F5">
            <w:pPr>
              <w:pStyle w:val="TAC"/>
            </w:pPr>
            <w:r w:rsidRPr="00526FC3">
              <w:t>Y</w:t>
            </w:r>
          </w:p>
        </w:tc>
      </w:tr>
      <w:tr w:rsidR="00C13EAE" w:rsidRPr="00526FC3" w14:paraId="3902866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06039514" w14:textId="77777777" w:rsidR="00C13EAE" w:rsidRPr="00352049" w:rsidRDefault="00C13EAE" w:rsidP="005A26F5">
            <w:pPr>
              <w:pStyle w:val="TAL"/>
            </w:pPr>
            <w:r w:rsidRPr="00352049">
              <w:rPr>
                <w:szCs w:val="18"/>
              </w:rPr>
              <w:t>Subclause </w:t>
            </w:r>
            <w:r w:rsidRPr="00352049">
              <w:rPr>
                <w:lang w:eastAsia="zh-CN"/>
              </w:rPr>
              <w:t>5.2.3</w:t>
            </w:r>
          </w:p>
        </w:tc>
        <w:tc>
          <w:tcPr>
            <w:tcW w:w="3544" w:type="dxa"/>
            <w:tcBorders>
              <w:top w:val="single" w:sz="4" w:space="0" w:color="auto"/>
              <w:left w:val="single" w:sz="4" w:space="0" w:color="auto"/>
              <w:bottom w:val="single" w:sz="4" w:space="0" w:color="auto"/>
              <w:right w:val="single" w:sz="4" w:space="0" w:color="auto"/>
            </w:tcBorders>
          </w:tcPr>
          <w:p w14:paraId="527AD2D7" w14:textId="77777777" w:rsidR="00C13EAE" w:rsidRPr="00352049" w:rsidRDefault="00C13EAE" w:rsidP="005A26F5">
            <w:pPr>
              <w:pStyle w:val="TAL"/>
            </w:pPr>
            <w:r w:rsidRPr="00352049">
              <w:rPr>
                <w:rFonts w:cs="Arial"/>
                <w:szCs w:val="18"/>
              </w:rPr>
              <w:t xml:space="preserve">Associated relay service code </w:t>
            </w:r>
            <w:r w:rsidRPr="00526FC3">
              <w:rPr>
                <w:lang w:val="nl-NL"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4CF7733F" w14:textId="77777777" w:rsidR="00C13EAE" w:rsidRPr="00526FC3" w:rsidRDefault="00C13EAE" w:rsidP="005A26F5">
            <w:pPr>
              <w:pStyle w:val="TAC"/>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4C0D1C5D" w14:textId="77777777" w:rsidR="00C13EAE" w:rsidRPr="00526FC3" w:rsidRDefault="00C13EAE" w:rsidP="005A26F5">
            <w:pPr>
              <w:pStyle w:val="TAC"/>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2E060BE1" w14:textId="77777777" w:rsidR="00C13EAE" w:rsidRPr="00526FC3" w:rsidRDefault="00C13EAE" w:rsidP="005A26F5">
            <w:pPr>
              <w:pStyle w:val="TAC"/>
            </w:pPr>
            <w:r w:rsidRPr="00526FC3">
              <w:rPr>
                <w:rFonts w:cs="Arial"/>
                <w:szCs w:val="18"/>
              </w:rPr>
              <w:t>Y</w:t>
            </w:r>
          </w:p>
        </w:tc>
      </w:tr>
      <w:tr w:rsidR="00C13EAE" w:rsidRPr="00526FC3" w14:paraId="7C6951B0"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30EA6107" w14:textId="77777777" w:rsidR="00C13EAE" w:rsidRPr="00352049" w:rsidRDefault="00C13EAE" w:rsidP="005A26F5">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2A9913F3" w14:textId="77777777" w:rsidR="00C13EAE" w:rsidRPr="00352049" w:rsidRDefault="00C13EAE" w:rsidP="005A26F5">
            <w:pPr>
              <w:pStyle w:val="TAL"/>
              <w:rPr>
                <w:rFonts w:cs="Arial"/>
                <w:szCs w:val="18"/>
              </w:rPr>
            </w:pPr>
            <w:r w:rsidRPr="00352049">
              <w:rPr>
                <w:rFonts w:cs="Arial"/>
                <w:szCs w:val="18"/>
              </w:rPr>
              <w:t>List of partner MC systems from which interconnection is permitted for the group</w:t>
            </w:r>
          </w:p>
        </w:tc>
        <w:tc>
          <w:tcPr>
            <w:tcW w:w="1275" w:type="dxa"/>
            <w:tcBorders>
              <w:top w:val="single" w:sz="4" w:space="0" w:color="auto"/>
              <w:left w:val="single" w:sz="4" w:space="0" w:color="auto"/>
              <w:bottom w:val="single" w:sz="4" w:space="0" w:color="auto"/>
              <w:right w:val="single" w:sz="4" w:space="0" w:color="auto"/>
            </w:tcBorders>
          </w:tcPr>
          <w:p w14:paraId="4D9F12EA"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AA57957"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92CF2BE" w14:textId="77777777" w:rsidR="00C13EAE" w:rsidRPr="00526FC3" w:rsidRDefault="00C13EAE" w:rsidP="005A26F5">
            <w:pPr>
              <w:pStyle w:val="TAC"/>
              <w:rPr>
                <w:rFonts w:cs="Arial"/>
                <w:szCs w:val="18"/>
              </w:rPr>
            </w:pPr>
          </w:p>
        </w:tc>
      </w:tr>
      <w:tr w:rsidR="00C13EAE" w:rsidRPr="00526FC3" w14:paraId="3A33850C"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6F6FD800" w14:textId="77777777" w:rsidR="00C13EAE" w:rsidRPr="00352049" w:rsidRDefault="00C13EAE" w:rsidP="005A26F5">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30BE7D00" w14:textId="77777777" w:rsidR="00C13EAE" w:rsidRPr="00352049" w:rsidRDefault="00C13EAE" w:rsidP="005A26F5">
            <w:pPr>
              <w:pStyle w:val="TAL"/>
              <w:rPr>
                <w:rFonts w:cs="Arial"/>
                <w:szCs w:val="18"/>
              </w:rPr>
            </w:pPr>
            <w:r w:rsidRPr="00352049">
              <w:rPr>
                <w:rFonts w:cs="Arial"/>
                <w:szCs w:val="18"/>
              </w:rPr>
              <w:t>&gt;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16CE2C5D"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E88AA92" w14:textId="77777777" w:rsidR="00C13EAE" w:rsidRPr="00526FC3" w:rsidRDefault="00C13EAE" w:rsidP="005A26F5">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5C04AB7B" w14:textId="77777777" w:rsidR="00C13EAE" w:rsidRPr="00526FC3" w:rsidRDefault="00C13EAE" w:rsidP="005A26F5">
            <w:pPr>
              <w:pStyle w:val="TAC"/>
              <w:rPr>
                <w:rFonts w:cs="Arial"/>
                <w:szCs w:val="18"/>
              </w:rPr>
            </w:pPr>
            <w:r w:rsidRPr="00526FC3">
              <w:t>Y</w:t>
            </w:r>
          </w:p>
        </w:tc>
      </w:tr>
      <w:tr w:rsidR="00C13EAE" w:rsidRPr="00526FC3" w14:paraId="1D82C131"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6583DE65" w14:textId="77777777" w:rsidR="00C13EAE" w:rsidRPr="00352049" w:rsidRDefault="00C13EAE" w:rsidP="005A26F5">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0EF7BC02" w14:textId="77777777" w:rsidR="00C13EAE" w:rsidRPr="00352049" w:rsidRDefault="00C13EAE" w:rsidP="005A26F5">
            <w:pPr>
              <w:pStyle w:val="TAL"/>
              <w:rPr>
                <w:rFonts w:cs="Arial"/>
                <w:szCs w:val="18"/>
              </w:rPr>
            </w:pPr>
            <w:r w:rsidRPr="00352049">
              <w:rPr>
                <w:rFonts w:cs="Arial"/>
                <w:szCs w:val="18"/>
              </w:rPr>
              <w:t xml:space="preserve">&gt; Identity of partner </w:t>
            </w:r>
            <w:proofErr w:type="spellStart"/>
            <w:r w:rsidRPr="00352049">
              <w:rPr>
                <w:rFonts w:cs="Arial"/>
                <w:szCs w:val="18"/>
              </w:rPr>
              <w:t>MCVideo</w:t>
            </w:r>
            <w:proofErr w:type="spellEnd"/>
            <w:r w:rsidRPr="00352049">
              <w:rPr>
                <w:rFonts w:cs="Arial"/>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50F4611B"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A3E347B" w14:textId="77777777" w:rsidR="00C13EAE" w:rsidRPr="00526FC3" w:rsidRDefault="00C13EAE" w:rsidP="005A26F5">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F702D32" w14:textId="77777777" w:rsidR="00C13EAE" w:rsidRPr="00526FC3" w:rsidRDefault="00C13EAE" w:rsidP="005A26F5">
            <w:pPr>
              <w:pStyle w:val="TAC"/>
              <w:rPr>
                <w:rFonts w:cs="Arial"/>
                <w:szCs w:val="18"/>
              </w:rPr>
            </w:pPr>
            <w:r w:rsidRPr="00526FC3">
              <w:t>Y</w:t>
            </w:r>
          </w:p>
        </w:tc>
      </w:tr>
      <w:tr w:rsidR="00C13EAE" w:rsidRPr="00526FC3" w14:paraId="586E42B4"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3C3A291A" w14:textId="77777777" w:rsidR="00C13EAE" w:rsidRPr="00352049" w:rsidRDefault="00C13EAE" w:rsidP="005A26F5">
            <w:pPr>
              <w:pStyle w:val="TAL"/>
              <w:rPr>
                <w:szCs w:val="18"/>
              </w:rPr>
            </w:pPr>
            <w:r w:rsidRPr="00352049">
              <w:rPr>
                <w:szCs w:val="18"/>
              </w:rPr>
              <w:t xml:space="preserve">Subclause 5.2.9 of </w:t>
            </w:r>
            <w:r w:rsidRPr="00352049">
              <w:rPr>
                <w:rFonts w:eastAsia="Malgun Gothic"/>
                <w:bCs/>
              </w:rPr>
              <w:t>3GPP TS 23.280 [16</w:t>
            </w:r>
          </w:p>
        </w:tc>
        <w:tc>
          <w:tcPr>
            <w:tcW w:w="3544" w:type="dxa"/>
            <w:tcBorders>
              <w:top w:val="single" w:sz="4" w:space="0" w:color="auto"/>
              <w:left w:val="single" w:sz="4" w:space="0" w:color="auto"/>
              <w:bottom w:val="single" w:sz="4" w:space="0" w:color="auto"/>
              <w:right w:val="single" w:sz="4" w:space="0" w:color="auto"/>
            </w:tcBorders>
          </w:tcPr>
          <w:p w14:paraId="1E479C0B" w14:textId="77777777" w:rsidR="00C13EAE" w:rsidRPr="00352049" w:rsidRDefault="00C13EAE" w:rsidP="005A26F5">
            <w:pPr>
              <w:pStyle w:val="TAL"/>
              <w:rPr>
                <w:rFonts w:cs="Arial"/>
                <w:szCs w:val="18"/>
              </w:rPr>
            </w:pPr>
            <w:r w:rsidRPr="00352049">
              <w:rPr>
                <w:rFonts w:cs="Arial"/>
                <w:szCs w:val="18"/>
              </w:rPr>
              <w:t xml:space="preserve">&gt; Identity of partner </w:t>
            </w:r>
            <w:proofErr w:type="spellStart"/>
            <w:r w:rsidRPr="00352049">
              <w:rPr>
                <w:rFonts w:cs="Arial"/>
                <w:szCs w:val="18"/>
              </w:rPr>
              <w:t>MCData</w:t>
            </w:r>
            <w:proofErr w:type="spellEnd"/>
            <w:r w:rsidRPr="00352049">
              <w:rPr>
                <w:rFonts w:cs="Arial"/>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3C3A246B"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D93EF38" w14:textId="77777777" w:rsidR="00C13EAE" w:rsidRPr="00526FC3" w:rsidRDefault="00C13EAE" w:rsidP="005A26F5">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4F4D02B9" w14:textId="77777777" w:rsidR="00C13EAE" w:rsidRPr="00526FC3" w:rsidRDefault="00C13EAE" w:rsidP="005A26F5">
            <w:pPr>
              <w:pStyle w:val="TAC"/>
              <w:rPr>
                <w:rFonts w:cs="Arial"/>
                <w:szCs w:val="18"/>
              </w:rPr>
            </w:pPr>
            <w:r w:rsidRPr="00526FC3">
              <w:t>Y</w:t>
            </w:r>
          </w:p>
        </w:tc>
      </w:tr>
      <w:tr w:rsidR="00C13EAE" w:rsidRPr="00526FC3" w14:paraId="07CB8CE3"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1901E8E2" w14:textId="77777777" w:rsidR="00C13EAE" w:rsidRPr="00352049" w:rsidRDefault="00C13EAE" w:rsidP="005A26F5">
            <w:pPr>
              <w:pStyle w:val="TAL"/>
              <w:rPr>
                <w:szCs w:val="18"/>
              </w:rPr>
            </w:pPr>
            <w:r w:rsidRPr="004A79CB">
              <w:t>[R-6.4.4-003]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794FD262" w14:textId="77777777" w:rsidR="00C13EAE" w:rsidRPr="00352049" w:rsidRDefault="00C13EAE" w:rsidP="005A26F5">
            <w:pPr>
              <w:pStyle w:val="TAL"/>
              <w:rPr>
                <w:rFonts w:cs="Arial"/>
                <w:szCs w:val="18"/>
              </w:rPr>
            </w:pPr>
            <w:r w:rsidRPr="003C4F36">
              <w:t xml:space="preserve">List of functional aliases which prevents </w:t>
            </w:r>
            <w:r>
              <w:t>de-affiliating</w:t>
            </w:r>
          </w:p>
        </w:tc>
        <w:tc>
          <w:tcPr>
            <w:tcW w:w="1275" w:type="dxa"/>
            <w:tcBorders>
              <w:top w:val="single" w:sz="4" w:space="0" w:color="auto"/>
              <w:left w:val="single" w:sz="4" w:space="0" w:color="auto"/>
              <w:bottom w:val="single" w:sz="4" w:space="0" w:color="auto"/>
              <w:right w:val="single" w:sz="4" w:space="0" w:color="auto"/>
            </w:tcBorders>
          </w:tcPr>
          <w:p w14:paraId="0646E0DB"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82CF0B9"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1F1BC7C5" w14:textId="77777777" w:rsidR="00C13EAE" w:rsidRPr="00526FC3" w:rsidRDefault="00C13EAE" w:rsidP="005A26F5">
            <w:pPr>
              <w:pStyle w:val="TAC"/>
            </w:pPr>
          </w:p>
        </w:tc>
      </w:tr>
      <w:tr w:rsidR="00C13EAE" w:rsidRPr="00526FC3" w14:paraId="63436F8B"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26E89C69"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44C5279C" w14:textId="77777777" w:rsidR="00C13EAE" w:rsidRPr="00352049" w:rsidRDefault="00C13EAE" w:rsidP="005A26F5">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5A8D5FBD" w14:textId="77777777" w:rsidR="00C13EAE" w:rsidRPr="00526FC3" w:rsidRDefault="00C13EAE" w:rsidP="005A26F5">
            <w:pPr>
              <w:pStyle w:val="TAC"/>
              <w:rPr>
                <w:rFonts w:cs="Arial"/>
                <w:szCs w:val="18"/>
              </w:rPr>
            </w:pPr>
            <w:r>
              <w:t>N</w:t>
            </w:r>
          </w:p>
        </w:tc>
        <w:tc>
          <w:tcPr>
            <w:tcW w:w="1276" w:type="dxa"/>
            <w:tcBorders>
              <w:top w:val="single" w:sz="4" w:space="0" w:color="auto"/>
              <w:left w:val="single" w:sz="4" w:space="0" w:color="auto"/>
              <w:bottom w:val="single" w:sz="4" w:space="0" w:color="auto"/>
              <w:right w:val="single" w:sz="4" w:space="0" w:color="auto"/>
            </w:tcBorders>
          </w:tcPr>
          <w:p w14:paraId="7C9ECE37" w14:textId="77777777" w:rsidR="00C13EAE" w:rsidRPr="00526FC3" w:rsidRDefault="00C13EAE" w:rsidP="005A26F5">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735A1E25" w14:textId="77777777" w:rsidR="00C13EAE" w:rsidRPr="00526FC3" w:rsidRDefault="00C13EAE" w:rsidP="005A26F5">
            <w:pPr>
              <w:pStyle w:val="TAC"/>
            </w:pPr>
            <w:r w:rsidRPr="004A79CB">
              <w:t>Y</w:t>
            </w:r>
          </w:p>
        </w:tc>
      </w:tr>
      <w:tr w:rsidR="00C13EAE" w:rsidRPr="00526FC3" w14:paraId="02996FF2"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2D1B1C50" w14:textId="77777777" w:rsidR="00C13EAE" w:rsidRPr="00352049" w:rsidRDefault="00C13EAE" w:rsidP="005A26F5">
            <w:pPr>
              <w:pStyle w:val="TAL"/>
              <w:rPr>
                <w:szCs w:val="18"/>
              </w:rPr>
            </w:pPr>
            <w:r w:rsidRPr="004A79CB">
              <w:t>[R-6.4.4-004]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0419E35C" w14:textId="77777777" w:rsidR="00C13EAE" w:rsidRPr="00352049" w:rsidRDefault="00C13EAE" w:rsidP="005A26F5">
            <w:pPr>
              <w:pStyle w:val="TAL"/>
              <w:rPr>
                <w:rFonts w:cs="Arial"/>
                <w:szCs w:val="18"/>
              </w:rPr>
            </w:pPr>
            <w:r w:rsidRPr="003C4F36">
              <w:t>List of functional aliases which prevents de-affiliati</w:t>
            </w:r>
            <w:r>
              <w:t>ng</w:t>
            </w:r>
            <w:r w:rsidRPr="003C4F36">
              <w:t xml:space="preserve">, if </w:t>
            </w:r>
            <w:r>
              <w:t>only one user has bound the functional alias to</w:t>
            </w:r>
            <w:r w:rsidRPr="003C4F36">
              <w:t xml:space="preserve"> the group</w:t>
            </w:r>
          </w:p>
        </w:tc>
        <w:tc>
          <w:tcPr>
            <w:tcW w:w="1275" w:type="dxa"/>
            <w:tcBorders>
              <w:top w:val="single" w:sz="4" w:space="0" w:color="auto"/>
              <w:left w:val="single" w:sz="4" w:space="0" w:color="auto"/>
              <w:bottom w:val="single" w:sz="4" w:space="0" w:color="auto"/>
              <w:right w:val="single" w:sz="4" w:space="0" w:color="auto"/>
            </w:tcBorders>
          </w:tcPr>
          <w:p w14:paraId="70340009"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5F23B47" w14:textId="77777777" w:rsidR="00C13EAE" w:rsidRPr="00526FC3" w:rsidRDefault="00C13EAE" w:rsidP="005A26F5">
            <w:pPr>
              <w:pStyle w:val="TAC"/>
            </w:pPr>
          </w:p>
        </w:tc>
        <w:tc>
          <w:tcPr>
            <w:tcW w:w="1559" w:type="dxa"/>
            <w:tcBorders>
              <w:top w:val="single" w:sz="4" w:space="0" w:color="auto"/>
              <w:left w:val="single" w:sz="4" w:space="0" w:color="auto"/>
              <w:bottom w:val="single" w:sz="4" w:space="0" w:color="auto"/>
              <w:right w:val="single" w:sz="4" w:space="0" w:color="auto"/>
            </w:tcBorders>
          </w:tcPr>
          <w:p w14:paraId="08D8DCC0" w14:textId="77777777" w:rsidR="00C13EAE" w:rsidRPr="00526FC3" w:rsidRDefault="00C13EAE" w:rsidP="005A26F5">
            <w:pPr>
              <w:pStyle w:val="TAC"/>
            </w:pPr>
          </w:p>
        </w:tc>
      </w:tr>
      <w:tr w:rsidR="00C13EAE" w:rsidRPr="00526FC3" w14:paraId="134A8F40" w14:textId="77777777" w:rsidTr="005A26F5">
        <w:trPr>
          <w:trHeight w:val="359"/>
        </w:trPr>
        <w:tc>
          <w:tcPr>
            <w:tcW w:w="1985" w:type="dxa"/>
            <w:tcBorders>
              <w:top w:val="single" w:sz="4" w:space="0" w:color="auto"/>
              <w:left w:val="single" w:sz="4" w:space="0" w:color="auto"/>
              <w:bottom w:val="single" w:sz="4" w:space="0" w:color="auto"/>
              <w:right w:val="single" w:sz="4" w:space="0" w:color="auto"/>
            </w:tcBorders>
          </w:tcPr>
          <w:p w14:paraId="5368413F"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619BFFC7" w14:textId="77777777" w:rsidR="00C13EAE" w:rsidRPr="00352049" w:rsidRDefault="00C13EAE" w:rsidP="005A26F5">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38B069BB" w14:textId="77777777" w:rsidR="00C13EAE" w:rsidRPr="00526FC3" w:rsidRDefault="00C13EAE" w:rsidP="005A26F5">
            <w:pPr>
              <w:pStyle w:val="TAC"/>
              <w:rPr>
                <w:rFonts w:cs="Arial"/>
                <w:szCs w:val="18"/>
              </w:rPr>
            </w:pPr>
            <w:r w:rsidRPr="003C4F36">
              <w:t>N</w:t>
            </w:r>
          </w:p>
        </w:tc>
        <w:tc>
          <w:tcPr>
            <w:tcW w:w="1276" w:type="dxa"/>
            <w:tcBorders>
              <w:top w:val="single" w:sz="4" w:space="0" w:color="auto"/>
              <w:left w:val="single" w:sz="4" w:space="0" w:color="auto"/>
              <w:bottom w:val="single" w:sz="4" w:space="0" w:color="auto"/>
              <w:right w:val="single" w:sz="4" w:space="0" w:color="auto"/>
            </w:tcBorders>
          </w:tcPr>
          <w:p w14:paraId="62D50F1C" w14:textId="77777777" w:rsidR="00C13EAE" w:rsidRPr="00526FC3" w:rsidRDefault="00C13EAE" w:rsidP="005A26F5">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22B19FC2" w14:textId="77777777" w:rsidR="00C13EAE" w:rsidRPr="00526FC3" w:rsidRDefault="00C13EAE" w:rsidP="005A26F5">
            <w:pPr>
              <w:pStyle w:val="TAC"/>
            </w:pPr>
            <w:r w:rsidRPr="004A79CB">
              <w:t>Y</w:t>
            </w:r>
          </w:p>
        </w:tc>
      </w:tr>
      <w:tr w:rsidR="00C13EAE" w:rsidRPr="00526FC3" w14:paraId="4155E309" w14:textId="77777777" w:rsidTr="005A26F5">
        <w:trPr>
          <w:trHeight w:val="359"/>
        </w:trPr>
        <w:tc>
          <w:tcPr>
            <w:tcW w:w="9639" w:type="dxa"/>
            <w:gridSpan w:val="5"/>
            <w:tcBorders>
              <w:top w:val="single" w:sz="4" w:space="0" w:color="auto"/>
              <w:left w:val="single" w:sz="4" w:space="0" w:color="auto"/>
              <w:bottom w:val="single" w:sz="4" w:space="0" w:color="auto"/>
              <w:right w:val="single" w:sz="4" w:space="0" w:color="auto"/>
            </w:tcBorders>
          </w:tcPr>
          <w:p w14:paraId="2E663F73"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239CF745"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57C6D966"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p w14:paraId="028EF4E7" w14:textId="77777777" w:rsidR="00C13EAE" w:rsidRPr="00352049" w:rsidRDefault="00C13EAE" w:rsidP="005A26F5">
            <w:pPr>
              <w:pStyle w:val="TAN"/>
            </w:pPr>
            <w:r w:rsidRPr="00352049">
              <w:t>NOTE</w:t>
            </w:r>
            <w:r>
              <w:t> </w:t>
            </w:r>
            <w:r w:rsidRPr="00352049">
              <w:rPr>
                <w:rFonts w:hint="eastAsia"/>
                <w:lang w:eastAsia="zh-CN"/>
              </w:rPr>
              <w:t>4</w:t>
            </w:r>
            <w:r w:rsidRPr="00352049">
              <w:t>:</w:t>
            </w:r>
            <w:r w:rsidRPr="00352049">
              <w:tab/>
              <w:t>The geographic area may consist of a union of regions that are non-contiguous or contain holes.</w:t>
            </w:r>
          </w:p>
        </w:tc>
      </w:tr>
    </w:tbl>
    <w:p w14:paraId="16F3B50E" w14:textId="77777777" w:rsidR="00C13EAE" w:rsidRPr="00526FC3" w:rsidRDefault="00C13EAE" w:rsidP="00C13EAE"/>
    <w:p w14:paraId="1E7589F8" w14:textId="77777777" w:rsidR="00C13EAE" w:rsidRPr="00526FC3" w:rsidRDefault="00C13EAE" w:rsidP="00C13EAE">
      <w:pPr>
        <w:pStyle w:val="TH"/>
        <w:rPr>
          <w:lang w:eastAsia="ko-KR"/>
        </w:rPr>
      </w:pPr>
      <w:r w:rsidRPr="00526FC3">
        <w:lastRenderedPageBreak/>
        <w:t>Table A.4-</w:t>
      </w:r>
      <w:r w:rsidRPr="00526FC3">
        <w:rPr>
          <w:lang w:eastAsia="ko-KR"/>
        </w:rPr>
        <w:t>3</w:t>
      </w:r>
      <w:r w:rsidRPr="00526FC3">
        <w:t xml:space="preserve">: </w:t>
      </w:r>
      <w:r w:rsidRPr="00526FC3">
        <w:rPr>
          <w:rFonts w:hint="eastAsia"/>
          <w:lang w:eastAsia="zh-CN"/>
        </w:rPr>
        <w:t>Common group</w:t>
      </w:r>
      <w:r w:rsidRPr="00526FC3">
        <w:rPr>
          <w:lang w:eastAsia="ko-KR"/>
        </w:rPr>
        <w:t xml:space="preserve"> configuration data (off</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C13EAE" w:rsidRPr="00526FC3" w14:paraId="603ED3E4" w14:textId="77777777" w:rsidTr="005A26F5">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E3AA532" w14:textId="77777777" w:rsidR="00C13EAE" w:rsidRPr="00526FC3" w:rsidRDefault="00C13EAE" w:rsidP="005A26F5">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E0282F" w14:textId="77777777" w:rsidR="00C13EAE" w:rsidRPr="00526FC3" w:rsidRDefault="00C13EAE" w:rsidP="005A26F5">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147275AF"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06196F8D" w14:textId="77777777" w:rsidR="00C13EAE" w:rsidRPr="00526FC3" w:rsidRDefault="00C13EAE" w:rsidP="005A26F5">
            <w:pPr>
              <w:pStyle w:val="TAH"/>
            </w:pPr>
            <w:r w:rsidRPr="00526FC3">
              <w:t>MC</w:t>
            </w:r>
            <w:r w:rsidRPr="00526FC3">
              <w:rPr>
                <w:rFonts w:hint="eastAsia"/>
                <w:lang w:eastAsia="zh-CN"/>
              </w:rPr>
              <w:t xml:space="preserve"> service</w:t>
            </w:r>
            <w:r w:rsidRPr="00526FC3">
              <w:t xml:space="preserve"> </w:t>
            </w:r>
            <w:r w:rsidRPr="00526FC3">
              <w:rPr>
                <w:rFonts w:hint="eastAsia"/>
                <w:lang w:eastAsia="zh-CN"/>
              </w:rPr>
              <w:t>s</w:t>
            </w:r>
            <w:r w:rsidRPr="00526FC3">
              <w:t>erver</w:t>
            </w:r>
          </w:p>
        </w:tc>
        <w:tc>
          <w:tcPr>
            <w:tcW w:w="1559" w:type="dxa"/>
            <w:tcBorders>
              <w:top w:val="single" w:sz="4" w:space="0" w:color="auto"/>
              <w:left w:val="single" w:sz="4" w:space="0" w:color="auto"/>
              <w:bottom w:val="single" w:sz="4" w:space="0" w:color="auto"/>
              <w:right w:val="single" w:sz="4" w:space="0" w:color="auto"/>
            </w:tcBorders>
          </w:tcPr>
          <w:p w14:paraId="18D937D0" w14:textId="77777777" w:rsidR="00C13EAE" w:rsidRPr="00526FC3" w:rsidRDefault="00C13EAE" w:rsidP="005A26F5">
            <w:pPr>
              <w:pStyle w:val="TAH"/>
            </w:pPr>
            <w:r w:rsidRPr="00526FC3">
              <w:t>Group management server</w:t>
            </w:r>
          </w:p>
        </w:tc>
      </w:tr>
      <w:tr w:rsidR="00C13EAE" w:rsidRPr="00526FC3" w14:paraId="75ADC66D"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553CDE8" w14:textId="77777777" w:rsidR="00C13EAE" w:rsidRPr="00352049" w:rsidRDefault="00C13EAE" w:rsidP="005A26F5">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5B0F35B1" w14:textId="77777777" w:rsidR="00C13EAE" w:rsidRPr="00352049" w:rsidRDefault="00C13EAE" w:rsidP="005A26F5">
            <w:pPr>
              <w:pStyle w:val="TAL"/>
              <w:rPr>
                <w:lang w:eastAsia="zh-CN"/>
              </w:rPr>
            </w:pPr>
            <w:proofErr w:type="spellStart"/>
            <w:r w:rsidRPr="00352049">
              <w:rPr>
                <w:rFonts w:hint="eastAsia"/>
                <w:lang w:eastAsia="zh-CN"/>
              </w:rPr>
              <w:t>Pro</w:t>
            </w:r>
            <w:r>
              <w:rPr>
                <w:lang w:eastAsia="zh-CN"/>
              </w:rPr>
              <w:t>S</w:t>
            </w:r>
            <w:r w:rsidRPr="00352049">
              <w:rPr>
                <w:rFonts w:hint="eastAsia"/>
                <w:lang w:eastAsia="zh-CN"/>
              </w:rPr>
              <w:t>e</w:t>
            </w:r>
            <w:proofErr w:type="spellEnd"/>
            <w:r w:rsidRPr="00352049">
              <w:rPr>
                <w:rFonts w:hint="eastAsia"/>
                <w:lang w:eastAsia="zh-CN"/>
              </w:rPr>
              <w:t xml:space="preserve"> layer-2 group ID </w:t>
            </w:r>
            <w:r w:rsidRPr="00352049">
              <w:rPr>
                <w:lang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718B9D2A" w14:textId="77777777" w:rsidR="00C13EAE" w:rsidRPr="00526FC3" w:rsidRDefault="00C13EAE" w:rsidP="005A26F5">
            <w:pPr>
              <w:pStyle w:val="TAC"/>
              <w:rPr>
                <w:lang w:eastAsia="zh-CN"/>
              </w:rPr>
            </w:pPr>
            <w:r w:rsidRPr="00526FC3">
              <w:rPr>
                <w:lang w:eastAsia="zh-CN"/>
              </w:rPr>
              <w:t>Y</w:t>
            </w:r>
          </w:p>
        </w:tc>
        <w:tc>
          <w:tcPr>
            <w:tcW w:w="1276" w:type="dxa"/>
            <w:tcBorders>
              <w:top w:val="single" w:sz="4" w:space="0" w:color="auto"/>
              <w:left w:val="single" w:sz="4" w:space="0" w:color="auto"/>
              <w:bottom w:val="single" w:sz="4" w:space="0" w:color="auto"/>
              <w:right w:val="single" w:sz="4" w:space="0" w:color="auto"/>
            </w:tcBorders>
          </w:tcPr>
          <w:p w14:paraId="14195A9B" w14:textId="77777777" w:rsidR="00C13EAE" w:rsidRPr="00526FC3" w:rsidRDefault="00C13EAE" w:rsidP="005A26F5">
            <w:pPr>
              <w:pStyle w:val="TAC"/>
              <w:rPr>
                <w:lang w:eastAsia="zh-CN"/>
              </w:rPr>
            </w:pPr>
            <w:r w:rsidRPr="00526FC3">
              <w:rPr>
                <w:lang w:eastAsia="zh-CN"/>
              </w:rPr>
              <w:t>N</w:t>
            </w:r>
          </w:p>
        </w:tc>
        <w:tc>
          <w:tcPr>
            <w:tcW w:w="1559" w:type="dxa"/>
            <w:tcBorders>
              <w:top w:val="single" w:sz="4" w:space="0" w:color="auto"/>
              <w:left w:val="single" w:sz="4" w:space="0" w:color="auto"/>
              <w:bottom w:val="single" w:sz="4" w:space="0" w:color="auto"/>
              <w:right w:val="single" w:sz="4" w:space="0" w:color="auto"/>
            </w:tcBorders>
          </w:tcPr>
          <w:p w14:paraId="2BB5BA03" w14:textId="77777777" w:rsidR="00C13EAE" w:rsidRPr="00526FC3" w:rsidRDefault="00C13EAE" w:rsidP="005A26F5">
            <w:pPr>
              <w:pStyle w:val="TAC"/>
              <w:rPr>
                <w:lang w:eastAsia="zh-CN"/>
              </w:rPr>
            </w:pPr>
            <w:r w:rsidRPr="00526FC3">
              <w:rPr>
                <w:lang w:eastAsia="zh-CN"/>
              </w:rPr>
              <w:t>Y</w:t>
            </w:r>
          </w:p>
        </w:tc>
      </w:tr>
      <w:tr w:rsidR="00C13EAE" w:rsidRPr="00526FC3" w14:paraId="37B4925A"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26A22C6D" w14:textId="77777777" w:rsidR="00C13EAE" w:rsidRPr="00352049" w:rsidRDefault="00C13EAE" w:rsidP="005A26F5">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368F0992" w14:textId="77777777" w:rsidR="00C13EAE" w:rsidRPr="00352049" w:rsidRDefault="00C13EAE" w:rsidP="005A26F5">
            <w:pPr>
              <w:pStyle w:val="TAL"/>
              <w:rPr>
                <w:rFonts w:cs="Arial"/>
                <w:szCs w:val="18"/>
              </w:rPr>
            </w:pPr>
            <w:proofErr w:type="spellStart"/>
            <w:r w:rsidRPr="00352049">
              <w:rPr>
                <w:rFonts w:cs="Arial" w:hint="eastAsia"/>
                <w:szCs w:val="18"/>
              </w:rPr>
              <w:t>ProSe</w:t>
            </w:r>
            <w:proofErr w:type="spellEnd"/>
            <w:r w:rsidRPr="00352049">
              <w:rPr>
                <w:rFonts w:cs="Arial" w:hint="eastAsia"/>
                <w:szCs w:val="18"/>
              </w:rPr>
              <w:t xml:space="preserve"> </w:t>
            </w:r>
            <w:r w:rsidRPr="00352049">
              <w:rPr>
                <w:rFonts w:cs="Arial"/>
                <w:szCs w:val="18"/>
              </w:rPr>
              <w:t>g</w:t>
            </w:r>
            <w:r w:rsidRPr="00352049">
              <w:rPr>
                <w:rFonts w:cs="Arial" w:hint="eastAsia"/>
                <w:szCs w:val="18"/>
              </w:rPr>
              <w:t>roup IP multicast address</w:t>
            </w:r>
            <w:r w:rsidRPr="00352049">
              <w:rPr>
                <w:rFonts w:cs="Arial"/>
                <w:szCs w:val="18"/>
              </w:rPr>
              <w:t xml:space="preserve"> </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286EF3D1" w14:textId="77777777" w:rsidR="00C13EAE" w:rsidRPr="00526FC3" w:rsidRDefault="00C13EAE" w:rsidP="005A26F5">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438C613B" w14:textId="77777777" w:rsidR="00C13EAE" w:rsidRPr="00526FC3" w:rsidRDefault="00C13EAE" w:rsidP="005A26F5">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7B7AF922" w14:textId="77777777" w:rsidR="00C13EAE" w:rsidRPr="00526FC3" w:rsidRDefault="00C13EAE" w:rsidP="005A26F5">
            <w:pPr>
              <w:pStyle w:val="TAC"/>
              <w:rPr>
                <w:rFonts w:cs="Arial"/>
                <w:szCs w:val="18"/>
              </w:rPr>
            </w:pPr>
            <w:r w:rsidRPr="00526FC3">
              <w:rPr>
                <w:rFonts w:cs="Arial"/>
                <w:szCs w:val="18"/>
              </w:rPr>
              <w:t>Y</w:t>
            </w:r>
          </w:p>
        </w:tc>
      </w:tr>
      <w:tr w:rsidR="00C13EAE" w:rsidRPr="00526FC3" w14:paraId="0FD487E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255F4A0F" w14:textId="77777777" w:rsidR="00C13EAE" w:rsidRPr="00352049" w:rsidRDefault="00C13EAE" w:rsidP="005A26F5">
            <w:pPr>
              <w:pStyle w:val="TAL"/>
              <w:rPr>
                <w:szCs w:val="18"/>
              </w:rPr>
            </w:pPr>
            <w:r w:rsidRPr="00352049">
              <w:rPr>
                <w:szCs w:val="18"/>
              </w:rPr>
              <w:t>Subclause 8.1.3.2</w:t>
            </w:r>
          </w:p>
        </w:tc>
        <w:tc>
          <w:tcPr>
            <w:tcW w:w="3544" w:type="dxa"/>
            <w:tcBorders>
              <w:top w:val="single" w:sz="4" w:space="0" w:color="auto"/>
              <w:left w:val="single" w:sz="4" w:space="0" w:color="auto"/>
              <w:bottom w:val="single" w:sz="4" w:space="0" w:color="auto"/>
              <w:right w:val="single" w:sz="4" w:space="0" w:color="auto"/>
            </w:tcBorders>
          </w:tcPr>
          <w:p w14:paraId="53A8E03D" w14:textId="77777777" w:rsidR="00C13EAE" w:rsidRPr="00352049" w:rsidRDefault="00C13EAE" w:rsidP="005A26F5">
            <w:pPr>
              <w:pStyle w:val="TAL"/>
              <w:rPr>
                <w:rFonts w:cs="Arial"/>
                <w:szCs w:val="18"/>
              </w:rPr>
            </w:pPr>
            <w:r w:rsidRPr="00352049">
              <w:rPr>
                <w:rFonts w:cs="Arial"/>
                <w:szCs w:val="18"/>
              </w:rPr>
              <w:t>Indication of whether the UE shall use Ipv4 or Ipv6 for the MC service group (as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10AF663F" w14:textId="77777777" w:rsidR="00C13EAE" w:rsidRPr="00526FC3" w:rsidRDefault="00C13EAE" w:rsidP="005A26F5">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33F22972" w14:textId="77777777" w:rsidR="00C13EAE" w:rsidRPr="00526FC3" w:rsidRDefault="00C13EAE" w:rsidP="005A26F5">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6C2CDAD8" w14:textId="77777777" w:rsidR="00C13EAE" w:rsidRPr="00526FC3" w:rsidRDefault="00C13EAE" w:rsidP="005A26F5">
            <w:pPr>
              <w:pStyle w:val="TAC"/>
              <w:rPr>
                <w:rFonts w:cs="Arial"/>
                <w:szCs w:val="18"/>
              </w:rPr>
            </w:pPr>
            <w:r w:rsidRPr="00526FC3">
              <w:rPr>
                <w:rFonts w:cs="Arial"/>
                <w:szCs w:val="18"/>
              </w:rPr>
              <w:t>Y</w:t>
            </w:r>
          </w:p>
        </w:tc>
      </w:tr>
      <w:tr w:rsidR="00C13EAE" w:rsidRPr="00526FC3" w14:paraId="76CD9CC8"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676E976F"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18B47A75" w14:textId="77777777" w:rsidR="00C13EAE" w:rsidRPr="00352049" w:rsidRDefault="00C13EAE" w:rsidP="005A26F5">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5ECA9B04"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DA9D15B"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6D14EED" w14:textId="77777777" w:rsidR="00C13EAE" w:rsidRPr="00526FC3" w:rsidRDefault="00C13EAE" w:rsidP="005A26F5">
            <w:pPr>
              <w:pStyle w:val="TAC"/>
              <w:rPr>
                <w:rFonts w:cs="Arial"/>
                <w:szCs w:val="18"/>
              </w:rPr>
            </w:pPr>
          </w:p>
        </w:tc>
      </w:tr>
      <w:tr w:rsidR="00C13EAE" w:rsidRPr="00526FC3" w14:paraId="1A646233"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490497D2"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5041342C" w14:textId="77777777" w:rsidR="00C13EAE" w:rsidRPr="00352049" w:rsidRDefault="00C13EAE" w:rsidP="005A26F5">
            <w:pPr>
              <w:pStyle w:val="TAL"/>
              <w:rPr>
                <w:rFonts w:cs="Arial"/>
                <w:szCs w:val="18"/>
              </w:rPr>
            </w:pPr>
            <w:r w:rsidRPr="00352049">
              <w:t>&gt; MCPTT configuration (see 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707B5080"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5CC3A82"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6ED5861" w14:textId="77777777" w:rsidR="00C13EAE" w:rsidRPr="00526FC3" w:rsidRDefault="00C13EAE" w:rsidP="005A26F5">
            <w:pPr>
              <w:pStyle w:val="TAC"/>
              <w:rPr>
                <w:rFonts w:cs="Arial"/>
                <w:szCs w:val="18"/>
              </w:rPr>
            </w:pPr>
          </w:p>
        </w:tc>
      </w:tr>
      <w:tr w:rsidR="00C13EAE" w:rsidRPr="00526FC3" w14:paraId="37BD3B9D"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1817F3A7"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69EB1F30" w14:textId="77777777" w:rsidR="00C13EAE" w:rsidRPr="00352049" w:rsidRDefault="00C13EAE" w:rsidP="005A26F5">
            <w:pPr>
              <w:pStyle w:val="TAL"/>
              <w:rPr>
                <w:rFonts w:cs="Arial"/>
                <w:szCs w:val="18"/>
              </w:rPr>
            </w:pPr>
            <w:r w:rsidRPr="00352049">
              <w:t xml:space="preserve">&gt; </w:t>
            </w:r>
            <w:proofErr w:type="spellStart"/>
            <w:r w:rsidRPr="00352049">
              <w:t>MCVideo</w:t>
            </w:r>
            <w:proofErr w:type="spellEnd"/>
            <w:r w:rsidRPr="00352049">
              <w:t xml:space="preserve"> configuration (see 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7C186640"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F17A214"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8B1CAC8" w14:textId="77777777" w:rsidR="00C13EAE" w:rsidRPr="00526FC3" w:rsidRDefault="00C13EAE" w:rsidP="005A26F5">
            <w:pPr>
              <w:pStyle w:val="TAC"/>
              <w:rPr>
                <w:rFonts w:cs="Arial"/>
                <w:szCs w:val="18"/>
              </w:rPr>
            </w:pPr>
          </w:p>
        </w:tc>
      </w:tr>
      <w:tr w:rsidR="00C13EAE" w:rsidRPr="00526FC3" w14:paraId="7EA2A765" w14:textId="77777777" w:rsidTr="005A26F5">
        <w:trPr>
          <w:trHeight w:val="341"/>
        </w:trPr>
        <w:tc>
          <w:tcPr>
            <w:tcW w:w="1985" w:type="dxa"/>
            <w:tcBorders>
              <w:top w:val="single" w:sz="4" w:space="0" w:color="auto"/>
              <w:left w:val="single" w:sz="4" w:space="0" w:color="auto"/>
              <w:bottom w:val="single" w:sz="4" w:space="0" w:color="auto"/>
              <w:right w:val="single" w:sz="4" w:space="0" w:color="auto"/>
            </w:tcBorders>
          </w:tcPr>
          <w:p w14:paraId="71A4D185" w14:textId="77777777" w:rsidR="00C13EAE" w:rsidRPr="00352049" w:rsidRDefault="00C13EAE" w:rsidP="005A26F5">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5B06D333" w14:textId="77777777" w:rsidR="00C13EAE" w:rsidRPr="00352049" w:rsidRDefault="00C13EAE" w:rsidP="005A26F5">
            <w:pPr>
              <w:pStyle w:val="TAL"/>
              <w:rPr>
                <w:rFonts w:cs="Arial"/>
                <w:szCs w:val="18"/>
              </w:rPr>
            </w:pPr>
            <w:r w:rsidRPr="00352049">
              <w:t xml:space="preserve">&gt; </w:t>
            </w:r>
            <w:proofErr w:type="spellStart"/>
            <w:r w:rsidRPr="00352049">
              <w:t>MCData</w:t>
            </w:r>
            <w:proofErr w:type="spellEnd"/>
            <w:r w:rsidRPr="00352049">
              <w:t xml:space="preserve"> configuration (see 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2FE13D58" w14:textId="77777777" w:rsidR="00C13EAE" w:rsidRPr="00526FC3" w:rsidRDefault="00C13EAE" w:rsidP="005A26F5">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EFB2F6F" w14:textId="77777777" w:rsidR="00C13EAE" w:rsidRPr="00526FC3" w:rsidRDefault="00C13EAE" w:rsidP="005A26F5">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557A6B1" w14:textId="77777777" w:rsidR="00C13EAE" w:rsidRPr="00526FC3" w:rsidRDefault="00C13EAE" w:rsidP="005A26F5">
            <w:pPr>
              <w:pStyle w:val="TAC"/>
              <w:rPr>
                <w:rFonts w:cs="Arial"/>
                <w:szCs w:val="18"/>
              </w:rPr>
            </w:pPr>
          </w:p>
        </w:tc>
      </w:tr>
      <w:tr w:rsidR="00C13EAE" w:rsidRPr="00526FC3" w14:paraId="59293EE1" w14:textId="77777777" w:rsidTr="005A26F5">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40FCB864"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3A3AA0FB" w14:textId="77777777" w:rsidR="00C13EAE" w:rsidRPr="00526FC3" w:rsidRDefault="00C13EAE" w:rsidP="005A26F5">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763E900D" w14:textId="77777777" w:rsidR="00C13EAE" w:rsidRPr="00352049" w:rsidRDefault="00C13EAE" w:rsidP="005A26F5">
            <w:pPr>
              <w:pStyle w:val="TAN"/>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tc>
      </w:tr>
    </w:tbl>
    <w:p w14:paraId="1E5E16D5" w14:textId="77777777" w:rsidR="00C13EAE" w:rsidRPr="00526FC3" w:rsidRDefault="00C13EAE" w:rsidP="00C13EAE"/>
    <w:p w14:paraId="1A9E9BBC" w14:textId="77777777" w:rsidR="00C13EAE" w:rsidRPr="00526FC3" w:rsidRDefault="00C13EAE" w:rsidP="00C13EAE">
      <w:pPr>
        <w:pStyle w:val="1"/>
      </w:pPr>
      <w:bookmarkStart w:id="49" w:name="_Toc460616241"/>
      <w:bookmarkStart w:id="50" w:name="_Toc460617102"/>
      <w:bookmarkStart w:id="51" w:name="_Toc460662491"/>
      <w:bookmarkStart w:id="52" w:name="_Toc468105565"/>
      <w:bookmarkStart w:id="53" w:name="_Toc468110660"/>
      <w:bookmarkStart w:id="54" w:name="_Toc145946628"/>
      <w:r w:rsidRPr="00526FC3">
        <w:t>A.5</w:t>
      </w:r>
      <w:r w:rsidRPr="00526FC3">
        <w:tab/>
      </w:r>
      <w:r w:rsidRPr="00526FC3">
        <w:rPr>
          <w:lang w:eastAsia="zh-CN"/>
        </w:rPr>
        <w:t>MC</w:t>
      </w:r>
      <w:r w:rsidRPr="00526FC3">
        <w:rPr>
          <w:rFonts w:hint="eastAsia"/>
          <w:lang w:eastAsia="zh-CN"/>
        </w:rPr>
        <w:t xml:space="preserve"> s</w:t>
      </w:r>
      <w:r w:rsidRPr="00526FC3">
        <w:t>ervice configuration data</w:t>
      </w:r>
      <w:bookmarkEnd w:id="49"/>
      <w:bookmarkEnd w:id="50"/>
      <w:bookmarkEnd w:id="51"/>
      <w:bookmarkEnd w:id="52"/>
      <w:bookmarkEnd w:id="53"/>
      <w:bookmarkEnd w:id="54"/>
    </w:p>
    <w:p w14:paraId="51C9312B" w14:textId="4F91301E" w:rsidR="00C13EAE" w:rsidRPr="00526FC3" w:rsidRDefault="00C13EAE" w:rsidP="00C13EAE">
      <w:pPr>
        <w:rPr>
          <w:rFonts w:eastAsia="GulimChe"/>
          <w:color w:val="222222"/>
        </w:rPr>
      </w:pPr>
      <w:r w:rsidRPr="00526FC3">
        <w:rPr>
          <w:rFonts w:eastAsia="GulimChe"/>
          <w:color w:val="222222"/>
        </w:rPr>
        <w:t>The MC service configuration data is stored in the MC</w:t>
      </w:r>
      <w:r w:rsidRPr="00526FC3">
        <w:rPr>
          <w:rFonts w:hint="eastAsia"/>
          <w:color w:val="222222"/>
          <w:lang w:eastAsia="zh-CN"/>
        </w:rPr>
        <w:t xml:space="preserve"> service</w:t>
      </w:r>
      <w:r w:rsidRPr="00526FC3">
        <w:rPr>
          <w:rFonts w:eastAsia="GulimChe"/>
          <w:color w:val="222222"/>
        </w:rPr>
        <w:t xml:space="preserve"> server. The configuration management server is used to configure the MC service configuration data to the MC</w:t>
      </w:r>
      <w:r w:rsidRPr="00526FC3">
        <w:rPr>
          <w:rFonts w:hint="eastAsia"/>
          <w:color w:val="222222"/>
          <w:lang w:eastAsia="zh-CN"/>
        </w:rPr>
        <w:t xml:space="preserve"> serv</w:t>
      </w:r>
      <w:r w:rsidRPr="00526FC3">
        <w:rPr>
          <w:color w:val="222222"/>
          <w:lang w:eastAsia="zh-CN"/>
        </w:rPr>
        <w:t>ice</w:t>
      </w:r>
      <w:r w:rsidRPr="00526FC3">
        <w:rPr>
          <w:rFonts w:eastAsia="GulimChe"/>
          <w:color w:val="222222"/>
        </w:rPr>
        <w:t xml:space="preserve"> server (CSC-5) and the </w:t>
      </w:r>
      <w:ins w:id="55" w:author="Huawei" w:date="2023-09-26T10:56:00Z">
        <w:r w:rsidR="001B3551">
          <w:rPr>
            <w:rFonts w:eastAsia="GulimChe"/>
            <w:color w:val="222222"/>
          </w:rPr>
          <w:t xml:space="preserve">configuration management client </w:t>
        </w:r>
        <w:r w:rsidR="001B3551" w:rsidRPr="00526FC3">
          <w:rPr>
            <w:rFonts w:eastAsia="GulimChe"/>
            <w:color w:val="222222"/>
          </w:rPr>
          <w:t>(CSC-4)</w:t>
        </w:r>
        <w:r w:rsidR="001B3551">
          <w:rPr>
            <w:rFonts w:eastAsia="GulimChe"/>
            <w:color w:val="222222"/>
          </w:rPr>
          <w:t xml:space="preserve"> on the </w:t>
        </w:r>
      </w:ins>
      <w:r w:rsidRPr="00526FC3">
        <w:rPr>
          <w:rFonts w:eastAsia="GulimChe"/>
          <w:color w:val="222222"/>
        </w:rPr>
        <w:t>MC</w:t>
      </w:r>
      <w:r w:rsidRPr="00526FC3">
        <w:rPr>
          <w:rFonts w:hint="eastAsia"/>
          <w:color w:val="222222"/>
          <w:lang w:eastAsia="zh-CN"/>
        </w:rPr>
        <w:t xml:space="preserve"> service</w:t>
      </w:r>
      <w:r w:rsidRPr="00526FC3">
        <w:rPr>
          <w:rFonts w:eastAsia="GulimChe"/>
          <w:color w:val="222222"/>
        </w:rPr>
        <w:t xml:space="preserve"> UE</w:t>
      </w:r>
      <w:ins w:id="56" w:author="Huawei" w:date="2023-09-26T10:56:00Z">
        <w:r w:rsidR="001B3551">
          <w:rPr>
            <w:rFonts w:eastAsia="GulimChe"/>
            <w:color w:val="222222"/>
          </w:rPr>
          <w:t xml:space="preserve"> or N3GPP device</w:t>
        </w:r>
      </w:ins>
      <w:del w:id="57" w:author="Huawei" w:date="2023-09-26T10:56:00Z">
        <w:r w:rsidRPr="00526FC3" w:rsidDel="001B3551">
          <w:rPr>
            <w:rFonts w:eastAsia="GulimChe"/>
            <w:color w:val="222222"/>
          </w:rPr>
          <w:delText xml:space="preserve"> (CSC-4)</w:delText>
        </w:r>
      </w:del>
      <w:r w:rsidRPr="00526FC3">
        <w:rPr>
          <w:rFonts w:eastAsia="GulimChe"/>
          <w:color w:val="222222"/>
        </w:rPr>
        <w:t>.</w:t>
      </w:r>
    </w:p>
    <w:p w14:paraId="2E702F77" w14:textId="77777777" w:rsidR="00C13EAE" w:rsidRPr="00526FC3" w:rsidRDefault="00C13EAE" w:rsidP="00C13EAE">
      <w:pPr>
        <w:rPr>
          <w:rFonts w:eastAsia="GulimChe"/>
          <w:color w:val="222222"/>
        </w:rPr>
      </w:pPr>
      <w:r w:rsidRPr="00526FC3">
        <w:rPr>
          <w:rFonts w:eastAsia="GulimChe"/>
          <w:color w:val="222222"/>
        </w:rPr>
        <w:t>The MC service configuration data can be configured offline using the CSC-11 reference point.</w:t>
      </w:r>
    </w:p>
    <w:p w14:paraId="20D9B0D7" w14:textId="77777777" w:rsidR="00C13EAE" w:rsidRPr="00526FC3" w:rsidRDefault="00C13EAE" w:rsidP="00C13EAE">
      <w:pPr>
        <w:rPr>
          <w:lang w:eastAsia="zh-CN"/>
        </w:rPr>
      </w:pPr>
      <w:r w:rsidRPr="00526FC3">
        <w:rPr>
          <w:rFonts w:eastAsia="GulimChe"/>
        </w:rPr>
        <w:t xml:space="preserve">The MC service configuration data is specific to each MC service and hence the detailed list of MC service </w:t>
      </w:r>
      <w:r w:rsidRPr="00526FC3">
        <w:rPr>
          <w:rFonts w:hint="eastAsia"/>
          <w:lang w:eastAsia="zh-CN"/>
        </w:rPr>
        <w:t xml:space="preserve">configuration data is listed </w:t>
      </w:r>
      <w:r w:rsidRPr="00526FC3">
        <w:rPr>
          <w:lang w:eastAsia="zh-CN"/>
        </w:rPr>
        <w:t>as follows:</w:t>
      </w:r>
    </w:p>
    <w:p w14:paraId="5A61DBF4" w14:textId="77777777" w:rsidR="00C13EAE" w:rsidRPr="00526FC3" w:rsidRDefault="00C13EAE" w:rsidP="00C13EAE">
      <w:pPr>
        <w:pStyle w:val="B1"/>
        <w:rPr>
          <w:lang w:eastAsia="zh-CN"/>
        </w:rPr>
      </w:pPr>
      <w:r w:rsidRPr="00526FC3">
        <w:rPr>
          <w:lang w:eastAsia="zh-CN"/>
        </w:rPr>
        <w:t>-</w:t>
      </w:r>
      <w:r w:rsidRPr="00526FC3">
        <w:rPr>
          <w:lang w:eastAsia="zh-CN"/>
        </w:rPr>
        <w:tab/>
        <w:t>MCPTT service configuration data is specified in 3GPP TS 23.379 [16];</w:t>
      </w:r>
    </w:p>
    <w:p w14:paraId="77401427"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MCVideo</w:t>
      </w:r>
      <w:proofErr w:type="spellEnd"/>
      <w:r w:rsidRPr="00526FC3">
        <w:rPr>
          <w:lang w:eastAsia="zh-CN"/>
        </w:rPr>
        <w:t xml:space="preserve"> service configuration data is specified in 3GPP TS 23.281 [12]; and</w:t>
      </w:r>
    </w:p>
    <w:p w14:paraId="70520750" w14:textId="77777777" w:rsidR="00C13EAE" w:rsidRPr="00526FC3" w:rsidRDefault="00C13EAE" w:rsidP="00C13EAE">
      <w:pPr>
        <w:pStyle w:val="B1"/>
        <w:rPr>
          <w:lang w:eastAsia="zh-CN"/>
        </w:rPr>
      </w:pPr>
      <w:r w:rsidRPr="00526FC3">
        <w:rPr>
          <w:lang w:eastAsia="zh-CN"/>
        </w:rPr>
        <w:t>-</w:t>
      </w:r>
      <w:r w:rsidRPr="00526FC3">
        <w:rPr>
          <w:lang w:eastAsia="zh-CN"/>
        </w:rPr>
        <w:tab/>
      </w:r>
      <w:proofErr w:type="spellStart"/>
      <w:r w:rsidRPr="00526FC3">
        <w:rPr>
          <w:lang w:eastAsia="zh-CN"/>
        </w:rPr>
        <w:t>MCData</w:t>
      </w:r>
      <w:proofErr w:type="spellEnd"/>
      <w:r w:rsidRPr="00526FC3">
        <w:rPr>
          <w:lang w:eastAsia="zh-CN"/>
        </w:rPr>
        <w:t xml:space="preserve"> service configuration data is specified in 3GPP TS 23.282 [13];</w:t>
      </w:r>
    </w:p>
    <w:p w14:paraId="15EF7EAD" w14:textId="77777777" w:rsidR="00C13EAE" w:rsidRPr="00526FC3" w:rsidRDefault="00C13EAE" w:rsidP="00C13EAE">
      <w:pPr>
        <w:pStyle w:val="1"/>
      </w:pPr>
      <w:bookmarkStart w:id="58" w:name="_Toc460616242"/>
      <w:bookmarkStart w:id="59" w:name="_Toc460617103"/>
      <w:bookmarkStart w:id="60" w:name="_Toc460662492"/>
      <w:bookmarkStart w:id="61" w:name="_Toc468105566"/>
      <w:bookmarkStart w:id="62" w:name="_Toc468110661"/>
      <w:bookmarkStart w:id="63" w:name="_Toc145946629"/>
      <w:r w:rsidRPr="00526FC3">
        <w:t>A.6</w:t>
      </w:r>
      <w:r w:rsidRPr="00526FC3">
        <w:tab/>
        <w:t>Initial MC service UE configuration data</w:t>
      </w:r>
      <w:bookmarkEnd w:id="58"/>
      <w:bookmarkEnd w:id="59"/>
      <w:bookmarkEnd w:id="60"/>
      <w:bookmarkEnd w:id="61"/>
      <w:bookmarkEnd w:id="62"/>
      <w:bookmarkEnd w:id="63"/>
    </w:p>
    <w:p w14:paraId="1FDB7B02" w14:textId="6D71E6E0" w:rsidR="00C13EAE" w:rsidRPr="00526FC3" w:rsidRDefault="00C13EAE" w:rsidP="00C13EAE">
      <w:pPr>
        <w:rPr>
          <w:rFonts w:eastAsia="GulimChe"/>
        </w:rPr>
      </w:pPr>
      <w:r w:rsidRPr="00526FC3">
        <w:rPr>
          <w:rFonts w:eastAsia="GulimChe"/>
          <w:color w:val="222222"/>
        </w:rPr>
        <w:t>The initial MC service UE configuration data is essential to the MC</w:t>
      </w:r>
      <w:r w:rsidRPr="00526FC3">
        <w:rPr>
          <w:rFonts w:hint="eastAsia"/>
          <w:color w:val="222222"/>
          <w:lang w:eastAsia="zh-CN"/>
        </w:rPr>
        <w:t xml:space="preserve"> service</w:t>
      </w:r>
      <w:r w:rsidRPr="00526FC3">
        <w:rPr>
          <w:rFonts w:eastAsia="GulimChe"/>
          <w:color w:val="222222"/>
        </w:rPr>
        <w:t xml:space="preserve"> UE</w:t>
      </w:r>
      <w:ins w:id="64" w:author="Huawei" w:date="2023-09-26T10:57:00Z">
        <w:r w:rsidR="007450D7">
          <w:rPr>
            <w:rFonts w:eastAsia="GulimChe"/>
            <w:color w:val="222222"/>
          </w:rPr>
          <w:t xml:space="preserve"> or N3GPP device</w:t>
        </w:r>
      </w:ins>
      <w:r w:rsidRPr="00526FC3">
        <w:rPr>
          <w:rFonts w:eastAsia="GulimChe"/>
          <w:color w:val="222222"/>
        </w:rPr>
        <w:t xml:space="preserve"> to successfully connect to the MC system. </w:t>
      </w:r>
      <w:r w:rsidRPr="00526FC3">
        <w:rPr>
          <w:rFonts w:eastAsia="GulimChe"/>
        </w:rPr>
        <w:t>The initial MC service UE configuration data can be the same or different across MC service UEs</w:t>
      </w:r>
      <w:ins w:id="65" w:author="Huawei" w:date="2023-09-26T10:57:00Z">
        <w:r w:rsidR="007450D7">
          <w:rPr>
            <w:rFonts w:eastAsia="GulimChe"/>
          </w:rPr>
          <w:t xml:space="preserve"> or </w:t>
        </w:r>
      </w:ins>
      <w:ins w:id="66" w:author="Huawei" w:date="2023-09-27T18:00:00Z">
        <w:r w:rsidR="002E5C82">
          <w:rPr>
            <w:rFonts w:eastAsia="GulimChe"/>
          </w:rPr>
          <w:t>a</w:t>
        </w:r>
      </w:ins>
      <w:ins w:id="67" w:author="Huawei" w:date="2023-09-27T18:01:00Z">
        <w:r w:rsidR="002E5C82">
          <w:rPr>
            <w:rFonts w:eastAsia="GulimChe"/>
          </w:rPr>
          <w:t xml:space="preserve">cross </w:t>
        </w:r>
      </w:ins>
      <w:ins w:id="68" w:author="Huawei" w:date="2023-09-26T10:57:00Z">
        <w:r w:rsidR="007450D7">
          <w:rPr>
            <w:rFonts w:eastAsia="GulimChe"/>
          </w:rPr>
          <w:t>N3GPP devices</w:t>
        </w:r>
      </w:ins>
      <w:r w:rsidRPr="00526FC3">
        <w:rPr>
          <w:rFonts w:eastAsia="GulimChe"/>
        </w:rPr>
        <w:t>.</w:t>
      </w:r>
    </w:p>
    <w:p w14:paraId="2DBB8793" w14:textId="5CA17108" w:rsidR="00CE0E91" w:rsidRDefault="00C13EAE" w:rsidP="00C13EAE">
      <w:pPr>
        <w:rPr>
          <w:ins w:id="69" w:author="Huawei" w:date="2023-09-27T17:48:00Z"/>
          <w:rFonts w:eastAsia="GulimChe"/>
          <w:color w:val="222222"/>
        </w:rPr>
      </w:pPr>
      <w:r w:rsidRPr="00526FC3">
        <w:rPr>
          <w:rFonts w:eastAsia="GulimChe"/>
          <w:color w:val="222222"/>
        </w:rPr>
        <w:t>Data in table A.6-1 is provided to the MC</w:t>
      </w:r>
      <w:r w:rsidRPr="00526FC3">
        <w:rPr>
          <w:rFonts w:hint="eastAsia"/>
          <w:color w:val="222222"/>
          <w:lang w:eastAsia="zh-CN"/>
        </w:rPr>
        <w:t xml:space="preserve"> service</w:t>
      </w:r>
      <w:r w:rsidRPr="00526FC3">
        <w:rPr>
          <w:rFonts w:eastAsia="GulimChe"/>
          <w:color w:val="222222"/>
        </w:rPr>
        <w:t xml:space="preserve"> UE</w:t>
      </w:r>
      <w:r>
        <w:rPr>
          <w:rFonts w:eastAsia="GulimChe"/>
          <w:color w:val="222222"/>
        </w:rPr>
        <w:t>’</w:t>
      </w:r>
      <w:r w:rsidRPr="00526FC3">
        <w:rPr>
          <w:rFonts w:eastAsia="GulimChe"/>
          <w:color w:val="222222"/>
        </w:rPr>
        <w:t>s clients (e.g. MC</w:t>
      </w:r>
      <w:r w:rsidRPr="00526FC3">
        <w:rPr>
          <w:rFonts w:hint="eastAsia"/>
          <w:color w:val="222222"/>
          <w:lang w:eastAsia="zh-CN"/>
        </w:rPr>
        <w:t xml:space="preserve"> service</w:t>
      </w:r>
      <w:r w:rsidRPr="00526FC3">
        <w:rPr>
          <w:rFonts w:eastAsia="GulimChe"/>
          <w:color w:val="222222"/>
        </w:rPr>
        <w:t xml:space="preserve"> client, </w:t>
      </w:r>
      <w:r w:rsidRPr="00526FC3">
        <w:rPr>
          <w:lang w:eastAsia="zh-CN"/>
        </w:rPr>
        <w:t>group management client, configuration management client, identity management client, key management client</w:t>
      </w:r>
      <w:r w:rsidRPr="00526FC3">
        <w:rPr>
          <w:rFonts w:eastAsia="GulimChe"/>
          <w:color w:val="222222"/>
        </w:rPr>
        <w:t>) during the bootstrap process (see subclause 10.1.1), and can be configured on the MC</w:t>
      </w:r>
      <w:r w:rsidRPr="00526FC3">
        <w:rPr>
          <w:rFonts w:hint="eastAsia"/>
          <w:color w:val="222222"/>
          <w:lang w:eastAsia="zh-CN"/>
        </w:rPr>
        <w:t xml:space="preserve"> service</w:t>
      </w:r>
      <w:r w:rsidRPr="00526FC3">
        <w:rPr>
          <w:rFonts w:eastAsia="GulimChe"/>
          <w:color w:val="222222"/>
        </w:rPr>
        <w:t xml:space="preserve"> UE</w:t>
      </w:r>
      <w:ins w:id="70" w:author="Huawei" w:date="2023-09-26T10:58:00Z">
        <w:r w:rsidR="007450D7">
          <w:rPr>
            <w:rFonts w:eastAsia="GulimChe"/>
            <w:color w:val="222222"/>
          </w:rPr>
          <w:t xml:space="preserve"> or N3GPP device</w:t>
        </w:r>
      </w:ins>
      <w:r w:rsidRPr="00526FC3">
        <w:rPr>
          <w:rFonts w:eastAsia="GulimChe"/>
          <w:color w:val="222222"/>
        </w:rPr>
        <w:t xml:space="preserve"> offline using the CSC-11 reference point or via other means e.g. as part of the MCPTT client</w:t>
      </w:r>
      <w:r>
        <w:rPr>
          <w:rFonts w:eastAsia="GulimChe"/>
          <w:color w:val="222222"/>
        </w:rPr>
        <w:t>’</w:t>
      </w:r>
      <w:r w:rsidRPr="00526FC3">
        <w:rPr>
          <w:rFonts w:eastAsia="GulimChe"/>
          <w:color w:val="222222"/>
        </w:rPr>
        <w:t xml:space="preserve">s provisioning on the </w:t>
      </w:r>
      <w:ins w:id="71" w:author="Huawei" w:date="2023-09-26T10:59:00Z">
        <w:r w:rsidR="007450D7">
          <w:rPr>
            <w:rFonts w:eastAsia="GulimChe"/>
            <w:color w:val="222222"/>
          </w:rPr>
          <w:t xml:space="preserve">MC service </w:t>
        </w:r>
      </w:ins>
      <w:r w:rsidRPr="00526FC3">
        <w:rPr>
          <w:rFonts w:eastAsia="GulimChe"/>
          <w:color w:val="222222"/>
        </w:rPr>
        <w:t>UE</w:t>
      </w:r>
      <w:ins w:id="72" w:author="Huawei" w:date="2023-09-26T10:59:00Z">
        <w:r w:rsidR="007450D7">
          <w:rPr>
            <w:rFonts w:eastAsia="GulimChe"/>
            <w:color w:val="222222"/>
          </w:rPr>
          <w:t xml:space="preserve"> or N3GPP device</w:t>
        </w:r>
      </w:ins>
      <w:r w:rsidRPr="00526FC3">
        <w:rPr>
          <w:rFonts w:eastAsia="GulimChe"/>
          <w:color w:val="222222"/>
        </w:rPr>
        <w:t xml:space="preserve">, using a device management procedure. </w:t>
      </w:r>
    </w:p>
    <w:p w14:paraId="387A292E" w14:textId="16722B6C" w:rsidR="00CE0E91" w:rsidRPr="00526FC3" w:rsidRDefault="00CE0E91" w:rsidP="00C13EAE">
      <w:pPr>
        <w:rPr>
          <w:rFonts w:eastAsia="GulimChe"/>
          <w:color w:val="222222"/>
        </w:rPr>
      </w:pPr>
      <w:ins w:id="73" w:author="Huawei" w:date="2023-09-27T17:48:00Z">
        <w:r>
          <w:rPr>
            <w:rFonts w:eastAsia="GulimChe"/>
            <w:color w:val="222222"/>
          </w:rPr>
          <w:t xml:space="preserve">For the </w:t>
        </w:r>
      </w:ins>
      <w:ins w:id="74" w:author="Huawei" w:date="2023-09-27T17:49:00Z">
        <w:r>
          <w:rPr>
            <w:rFonts w:eastAsia="GulimChe"/>
            <w:color w:val="222222"/>
          </w:rPr>
          <w:t xml:space="preserve">MC gateway UE is used by the N3GPP device, the </w:t>
        </w:r>
        <w:r>
          <w:t>i</w:t>
        </w:r>
        <w:r w:rsidRPr="00526FC3">
          <w:t>nitial MC service UE configuration data</w:t>
        </w:r>
        <w:r>
          <w:t xml:space="preserve"> may be configured to the N3GPP device during the connection authoriza</w:t>
        </w:r>
      </w:ins>
      <w:ins w:id="75" w:author="Huawei" w:date="2023-09-27T17:50:00Z">
        <w:r>
          <w:t>tion in clause 11.</w:t>
        </w:r>
      </w:ins>
    </w:p>
    <w:p w14:paraId="2E7A54DE" w14:textId="77777777" w:rsidR="00C13EAE" w:rsidRPr="00526FC3" w:rsidRDefault="00C13EAE" w:rsidP="00C13EAE">
      <w:pPr>
        <w:pStyle w:val="TH"/>
        <w:rPr>
          <w:lang w:eastAsia="ko-KR"/>
        </w:rPr>
      </w:pPr>
      <w:r w:rsidRPr="00526FC3">
        <w:lastRenderedPageBreak/>
        <w:t xml:space="preserve">Table A.6-1: </w:t>
      </w:r>
      <w:r w:rsidRPr="00526FC3">
        <w:rPr>
          <w:lang w:eastAsia="ko-KR"/>
        </w:rPr>
        <w:t>Initial MC service UE configuration data (on-network)</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C13EAE" w:rsidRPr="00526FC3" w14:paraId="2848C606" w14:textId="77777777" w:rsidTr="005A26F5">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6168B30" w14:textId="77777777" w:rsidR="00C13EAE" w:rsidRPr="00526FC3" w:rsidRDefault="00C13EAE" w:rsidP="005A26F5">
            <w:pPr>
              <w:pStyle w:val="TAH"/>
            </w:pPr>
            <w:r w:rsidRPr="00526FC3">
              <w:t>Reference</w:t>
            </w:r>
          </w:p>
        </w:tc>
        <w:tc>
          <w:tcPr>
            <w:tcW w:w="6033" w:type="dxa"/>
            <w:tcBorders>
              <w:top w:val="single" w:sz="4" w:space="0" w:color="auto"/>
              <w:left w:val="single" w:sz="4" w:space="0" w:color="auto"/>
              <w:bottom w:val="single" w:sz="4" w:space="0" w:color="auto"/>
              <w:right w:val="single" w:sz="4" w:space="0" w:color="auto"/>
            </w:tcBorders>
            <w:vAlign w:val="center"/>
            <w:hideMark/>
          </w:tcPr>
          <w:p w14:paraId="49E66F4D" w14:textId="77777777" w:rsidR="00C13EAE" w:rsidRPr="00526FC3" w:rsidRDefault="00C13EAE" w:rsidP="005A26F5">
            <w:pPr>
              <w:pStyle w:val="TAH"/>
              <w:rPr>
                <w:rFonts w:eastAsia="Malgun Gothic"/>
                <w:lang w:eastAsia="ko-KR"/>
              </w:rPr>
            </w:pPr>
            <w:r w:rsidRPr="00526FC3">
              <w:t>Parameter description</w:t>
            </w:r>
          </w:p>
        </w:tc>
      </w:tr>
      <w:tr w:rsidR="00C13EAE" w:rsidRPr="00526FC3" w14:paraId="795EE6D2"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E1A0FC" w14:textId="77777777" w:rsidR="00C13EAE" w:rsidRPr="00352049" w:rsidRDefault="00C13EAE" w:rsidP="005A26F5">
            <w:pPr>
              <w:pStyle w:val="TAL"/>
            </w:pPr>
            <w:r w:rsidRPr="00352049">
              <w:rPr>
                <w:rFonts w:hint="eastAsia"/>
                <w:lang w:eastAsia="zh-CN"/>
              </w:rPr>
              <w:t>S</w:t>
            </w:r>
            <w:r w:rsidRPr="00352049">
              <w:t>ubclause 10.1.1</w:t>
            </w:r>
          </w:p>
        </w:tc>
        <w:tc>
          <w:tcPr>
            <w:tcW w:w="6033" w:type="dxa"/>
            <w:tcBorders>
              <w:top w:val="single" w:sz="4" w:space="0" w:color="auto"/>
              <w:left w:val="single" w:sz="4" w:space="0" w:color="auto"/>
              <w:bottom w:val="single" w:sz="4" w:space="0" w:color="auto"/>
              <w:right w:val="single" w:sz="4" w:space="0" w:color="auto"/>
            </w:tcBorders>
          </w:tcPr>
          <w:p w14:paraId="0CE99DFF" w14:textId="77777777" w:rsidR="00C13EAE" w:rsidRPr="00352049" w:rsidRDefault="00C13EAE" w:rsidP="005A26F5">
            <w:pPr>
              <w:pStyle w:val="TAL"/>
            </w:pPr>
            <w:r w:rsidRPr="00352049">
              <w:t>PDN connectivity information</w:t>
            </w:r>
          </w:p>
        </w:tc>
      </w:tr>
      <w:tr w:rsidR="00C13EAE" w:rsidRPr="00526FC3" w14:paraId="030001A9"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8CA066B"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96501BA" w14:textId="77777777" w:rsidR="00C13EAE" w:rsidRPr="00352049" w:rsidRDefault="00C13EAE" w:rsidP="005A26F5">
            <w:pPr>
              <w:pStyle w:val="TAL"/>
            </w:pPr>
            <w:r w:rsidRPr="00352049">
              <w:t>&gt; HPLMN ID and optionally VPLMN ID to which the data pertains</w:t>
            </w:r>
          </w:p>
        </w:tc>
      </w:tr>
      <w:tr w:rsidR="00C13EAE" w:rsidRPr="00526FC3" w14:paraId="49A8027D"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24C4FA4"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3498169B" w14:textId="77777777" w:rsidR="00C13EAE" w:rsidRPr="00352049" w:rsidRDefault="00C13EAE" w:rsidP="005A26F5">
            <w:pPr>
              <w:pStyle w:val="TAL"/>
            </w:pPr>
            <w:r w:rsidRPr="00352049">
              <w:t>&gt; MC</w:t>
            </w:r>
            <w:r w:rsidRPr="00352049">
              <w:rPr>
                <w:rFonts w:hint="eastAsia"/>
                <w:lang w:eastAsia="zh-CN"/>
              </w:rPr>
              <w:t xml:space="preserve"> </w:t>
            </w:r>
            <w:r w:rsidRPr="00352049">
              <w:t>service</w:t>
            </w:r>
            <w:r w:rsidRPr="00352049">
              <w:rPr>
                <w:rFonts w:hint="eastAsia"/>
                <w:lang w:eastAsia="zh-CN"/>
              </w:rPr>
              <w:t>s</w:t>
            </w:r>
            <w:r w:rsidRPr="00352049">
              <w:t xml:space="preserve"> PDN</w:t>
            </w:r>
          </w:p>
        </w:tc>
      </w:tr>
      <w:tr w:rsidR="00C13EAE" w:rsidRPr="00526FC3" w14:paraId="20A7CBF7"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D744881"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10E6791" w14:textId="77777777" w:rsidR="00C13EAE" w:rsidRPr="00352049" w:rsidRDefault="00C13EAE" w:rsidP="005A26F5">
            <w:pPr>
              <w:pStyle w:val="TAL"/>
            </w:pPr>
            <w:r w:rsidRPr="00352049">
              <w:t>&gt;&gt; APN</w:t>
            </w:r>
          </w:p>
        </w:tc>
      </w:tr>
      <w:tr w:rsidR="00C13EAE" w:rsidRPr="00526FC3" w14:paraId="278209DD"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048959A"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5BA0163D" w14:textId="77777777" w:rsidR="00C13EAE" w:rsidRPr="00352049" w:rsidRDefault="00C13EAE" w:rsidP="005A26F5">
            <w:pPr>
              <w:pStyle w:val="TAL"/>
            </w:pPr>
            <w:r w:rsidRPr="00352049">
              <w:t>&gt;&gt; PDN access credentials</w:t>
            </w:r>
          </w:p>
        </w:tc>
      </w:tr>
      <w:tr w:rsidR="00C13EAE" w:rsidRPr="00526FC3" w14:paraId="3EBD1D1D"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2C125BF"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6D1EEA6" w14:textId="77777777" w:rsidR="00C13EAE" w:rsidRPr="00352049" w:rsidRDefault="00C13EAE" w:rsidP="005A26F5">
            <w:pPr>
              <w:pStyle w:val="TAL"/>
            </w:pPr>
            <w:r w:rsidRPr="00352049">
              <w:t>&gt; MC common core services PDN</w:t>
            </w:r>
          </w:p>
        </w:tc>
      </w:tr>
      <w:tr w:rsidR="00C13EAE" w:rsidRPr="00526FC3" w14:paraId="024380E6"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812ADF5"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7FA89AB1" w14:textId="77777777" w:rsidR="00C13EAE" w:rsidRPr="00352049" w:rsidRDefault="00C13EAE" w:rsidP="005A26F5">
            <w:pPr>
              <w:pStyle w:val="TAL"/>
            </w:pPr>
            <w:r w:rsidRPr="00352049">
              <w:t>&gt;&gt; APN</w:t>
            </w:r>
          </w:p>
        </w:tc>
      </w:tr>
      <w:tr w:rsidR="00C13EAE" w:rsidRPr="00526FC3" w14:paraId="559FF5CC"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2B4B01F"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18D59ACA" w14:textId="77777777" w:rsidR="00C13EAE" w:rsidRPr="00352049" w:rsidRDefault="00C13EAE" w:rsidP="005A26F5">
            <w:pPr>
              <w:pStyle w:val="TAL"/>
            </w:pPr>
            <w:r w:rsidRPr="00352049">
              <w:t>&gt;&gt; PDN access credentials</w:t>
            </w:r>
          </w:p>
        </w:tc>
      </w:tr>
      <w:tr w:rsidR="00C13EAE" w:rsidRPr="00526FC3" w14:paraId="36A26F94"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4A578B6"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0B14C3A6" w14:textId="77777777" w:rsidR="00C13EAE" w:rsidRPr="00352049" w:rsidRDefault="00C13EAE" w:rsidP="005A26F5">
            <w:pPr>
              <w:pStyle w:val="TAL"/>
            </w:pPr>
            <w:r w:rsidRPr="00352049">
              <w:t>&gt; MC identity management service PDN</w:t>
            </w:r>
          </w:p>
        </w:tc>
      </w:tr>
      <w:tr w:rsidR="00C13EAE" w:rsidRPr="00526FC3" w14:paraId="00B19E7D"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09F440E"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490284E8" w14:textId="77777777" w:rsidR="00C13EAE" w:rsidRPr="00352049" w:rsidRDefault="00C13EAE" w:rsidP="005A26F5">
            <w:pPr>
              <w:pStyle w:val="TAL"/>
            </w:pPr>
            <w:r w:rsidRPr="00352049">
              <w:t>&gt;&gt; APN</w:t>
            </w:r>
          </w:p>
        </w:tc>
      </w:tr>
      <w:tr w:rsidR="00C13EAE" w:rsidRPr="00526FC3" w14:paraId="178A0B21"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919CB98" w14:textId="77777777" w:rsidR="00C13EAE" w:rsidRPr="00352049" w:rsidRDefault="00C13EAE" w:rsidP="005A26F5">
            <w:pPr>
              <w:pStyle w:val="TAL"/>
              <w:rPr>
                <w:lang w:eastAsia="zh-CN"/>
              </w:rPr>
            </w:pPr>
          </w:p>
        </w:tc>
        <w:tc>
          <w:tcPr>
            <w:tcW w:w="6033" w:type="dxa"/>
            <w:tcBorders>
              <w:top w:val="single" w:sz="4" w:space="0" w:color="auto"/>
              <w:left w:val="single" w:sz="4" w:space="0" w:color="auto"/>
              <w:bottom w:val="single" w:sz="4" w:space="0" w:color="auto"/>
              <w:right w:val="single" w:sz="4" w:space="0" w:color="auto"/>
            </w:tcBorders>
          </w:tcPr>
          <w:p w14:paraId="2DA46A2D" w14:textId="77777777" w:rsidR="00C13EAE" w:rsidRPr="00352049" w:rsidRDefault="00C13EAE" w:rsidP="005A26F5">
            <w:pPr>
              <w:pStyle w:val="TAL"/>
            </w:pPr>
            <w:r w:rsidRPr="00352049">
              <w:t>&gt;&gt; PDN access credentials</w:t>
            </w:r>
          </w:p>
        </w:tc>
      </w:tr>
      <w:tr w:rsidR="00C13EAE" w:rsidRPr="00526FC3" w14:paraId="6EFA45C7"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D9AF1B" w14:textId="77777777" w:rsidR="00C13EAE" w:rsidRPr="00352049" w:rsidRDefault="00C13EAE" w:rsidP="005A26F5">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2B1F688A" w14:textId="77777777" w:rsidR="00C13EAE" w:rsidRPr="00352049" w:rsidRDefault="00C13EAE" w:rsidP="005A26F5">
            <w:pPr>
              <w:pStyle w:val="TAL"/>
            </w:pPr>
            <w:r w:rsidRPr="00352049">
              <w:t>Application plane server identity information</w:t>
            </w:r>
          </w:p>
        </w:tc>
      </w:tr>
      <w:tr w:rsidR="00C13EAE" w:rsidRPr="00526FC3" w14:paraId="654177A0"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253E6B8"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37C6EB66" w14:textId="77777777" w:rsidR="00C13EAE" w:rsidRPr="00352049" w:rsidRDefault="00C13EAE" w:rsidP="005A26F5">
            <w:pPr>
              <w:pStyle w:val="TAL"/>
            </w:pPr>
            <w:r w:rsidRPr="00352049">
              <w:t>&gt; Identity management server</w:t>
            </w:r>
          </w:p>
        </w:tc>
      </w:tr>
      <w:tr w:rsidR="00C13EAE" w:rsidRPr="00526FC3" w14:paraId="05D7C14C"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B973195"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1255EFA8" w14:textId="77777777" w:rsidR="00C13EAE" w:rsidRPr="00352049" w:rsidRDefault="00C13EAE" w:rsidP="005A26F5">
            <w:pPr>
              <w:pStyle w:val="TAL"/>
            </w:pPr>
            <w:r w:rsidRPr="00352049">
              <w:t>&gt;&gt; Server URI</w:t>
            </w:r>
          </w:p>
        </w:tc>
      </w:tr>
      <w:tr w:rsidR="00C13EAE" w:rsidRPr="00526FC3" w14:paraId="62A0F272"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11F3C1A"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665193D3" w14:textId="77777777" w:rsidR="00C13EAE" w:rsidRPr="00352049" w:rsidRDefault="00C13EAE" w:rsidP="005A26F5">
            <w:pPr>
              <w:pStyle w:val="TAL"/>
            </w:pPr>
            <w:r w:rsidRPr="00352049">
              <w:t>&gt; Configuration management server</w:t>
            </w:r>
          </w:p>
        </w:tc>
      </w:tr>
      <w:tr w:rsidR="00C13EAE" w:rsidRPr="00526FC3" w14:paraId="51314C5C"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381F5BA"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3BBCB324" w14:textId="77777777" w:rsidR="00C13EAE" w:rsidRPr="00352049" w:rsidRDefault="00C13EAE" w:rsidP="005A26F5">
            <w:pPr>
              <w:pStyle w:val="TAL"/>
            </w:pPr>
            <w:r w:rsidRPr="00352049">
              <w:t>&gt;&gt; Server URI</w:t>
            </w:r>
          </w:p>
        </w:tc>
      </w:tr>
      <w:tr w:rsidR="00C13EAE" w:rsidRPr="00526FC3" w14:paraId="2B1722B4"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4B4EEB"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31F83FC" w14:textId="77777777" w:rsidR="00C13EAE" w:rsidRPr="00352049" w:rsidRDefault="00C13EAE" w:rsidP="005A26F5">
            <w:pPr>
              <w:pStyle w:val="TAL"/>
            </w:pPr>
            <w:r w:rsidRPr="00352049">
              <w:t>&gt; Key management server</w:t>
            </w:r>
          </w:p>
        </w:tc>
      </w:tr>
      <w:tr w:rsidR="00C13EAE" w:rsidRPr="00526FC3" w14:paraId="15CDA9AF"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19B2A29" w14:textId="77777777" w:rsidR="00C13EAE" w:rsidRPr="00352049"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28AD2769" w14:textId="77777777" w:rsidR="00C13EAE" w:rsidRPr="00352049" w:rsidRDefault="00C13EAE" w:rsidP="005A26F5">
            <w:pPr>
              <w:pStyle w:val="TAL"/>
            </w:pPr>
            <w:r w:rsidRPr="00352049">
              <w:t>&gt;&gt; Server URI</w:t>
            </w:r>
            <w:r>
              <w:t xml:space="preserve"> (also known as </w:t>
            </w:r>
            <w:proofErr w:type="spellStart"/>
            <w:r>
              <w:t>KMSUri</w:t>
            </w:r>
            <w:proofErr w:type="spellEnd"/>
            <w:r>
              <w:t xml:space="preserve"> for security domain managed by KMS)</w:t>
            </w:r>
          </w:p>
        </w:tc>
      </w:tr>
      <w:tr w:rsidR="00C13EAE" w:rsidRPr="00526FC3" w:rsidDel="00367E10" w14:paraId="5FF57176"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DF35D71"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C547ABD" w14:textId="77777777" w:rsidR="00C13EAE" w:rsidRPr="00352049" w:rsidRDefault="00C13EAE" w:rsidP="005A26F5">
            <w:pPr>
              <w:pStyle w:val="TAL"/>
            </w:pPr>
            <w:r>
              <w:rPr>
                <w:lang w:val="nl-NL" w:eastAsia="zh-CN"/>
              </w:rPr>
              <w:t xml:space="preserve">&gt; </w:t>
            </w:r>
            <w:r w:rsidRPr="00AB5FED">
              <w:rPr>
                <w:lang w:val="nl-NL" w:eastAsia="zh-CN"/>
              </w:rPr>
              <w:t>I</w:t>
            </w:r>
            <w:r w:rsidRPr="00AB5FED">
              <w:rPr>
                <w:lang w:val="nl-NL"/>
              </w:rPr>
              <w:t xml:space="preserve">ndication of whether the UE shall use Ipv4 or Ipv6 for </w:t>
            </w:r>
            <w:r>
              <w:rPr>
                <w:lang w:val="nl-NL"/>
              </w:rPr>
              <w:t>on-network MCPTT</w:t>
            </w:r>
          </w:p>
        </w:tc>
      </w:tr>
      <w:tr w:rsidR="00C13EAE" w:rsidRPr="00526FC3" w:rsidDel="00367E10" w14:paraId="066E30D3"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60E9CAC"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599D6666" w14:textId="77777777" w:rsidR="00C13EAE" w:rsidRPr="00352049" w:rsidRDefault="00C13EAE" w:rsidP="005A26F5">
            <w:pPr>
              <w:pStyle w:val="TAL"/>
            </w:pPr>
            <w:r>
              <w:t>&gt; MCPTT Server</w:t>
            </w:r>
          </w:p>
        </w:tc>
      </w:tr>
      <w:tr w:rsidR="00C13EAE" w:rsidRPr="00526FC3" w:rsidDel="00367E10" w14:paraId="11F9C7E0"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C53B2FE"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20697C9" w14:textId="77777777" w:rsidR="00C13EAE" w:rsidRPr="00352049" w:rsidRDefault="00C13EAE" w:rsidP="005A26F5">
            <w:pPr>
              <w:pStyle w:val="TAL"/>
            </w:pPr>
            <w:r>
              <w:t>&gt;&gt; Server URI</w:t>
            </w:r>
          </w:p>
        </w:tc>
      </w:tr>
      <w:tr w:rsidR="00C13EAE" w:rsidRPr="00526FC3" w:rsidDel="00367E10" w14:paraId="3C341E74"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6758549"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5587221A" w14:textId="77777777" w:rsidR="00C13EAE" w:rsidRPr="00352049" w:rsidRDefault="00C13EAE" w:rsidP="005A26F5">
            <w:pPr>
              <w:pStyle w:val="TAL"/>
            </w:pPr>
            <w:r w:rsidRPr="00E415EB">
              <w:t xml:space="preserve">&gt; Indication of whether the UE shall use Ipv4 or Ipv6 for </w:t>
            </w:r>
            <w:r w:rsidRPr="00DA6595">
              <w:t xml:space="preserve">on-network </w:t>
            </w:r>
            <w:proofErr w:type="spellStart"/>
            <w:r w:rsidRPr="00DA6595">
              <w:t>MCData</w:t>
            </w:r>
            <w:proofErr w:type="spellEnd"/>
          </w:p>
        </w:tc>
      </w:tr>
      <w:tr w:rsidR="00C13EAE" w:rsidRPr="00526FC3" w:rsidDel="00367E10" w14:paraId="5DAF6004"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6812E45"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14D8D6A6" w14:textId="77777777" w:rsidR="00C13EAE" w:rsidRPr="00352049" w:rsidRDefault="00C13EAE" w:rsidP="005A26F5">
            <w:pPr>
              <w:pStyle w:val="TAL"/>
            </w:pPr>
            <w:r w:rsidRPr="00E415EB">
              <w:t xml:space="preserve">&gt; </w:t>
            </w:r>
            <w:proofErr w:type="spellStart"/>
            <w:r w:rsidRPr="00E415EB">
              <w:t>MCData</w:t>
            </w:r>
            <w:proofErr w:type="spellEnd"/>
            <w:r w:rsidRPr="00E415EB">
              <w:t xml:space="preserve"> Server</w:t>
            </w:r>
          </w:p>
        </w:tc>
      </w:tr>
      <w:tr w:rsidR="00C13EAE" w:rsidRPr="00526FC3" w:rsidDel="00367E10" w14:paraId="5CF99B08"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C035EC2"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18570222" w14:textId="77777777" w:rsidR="00C13EAE" w:rsidRPr="00352049" w:rsidRDefault="00C13EAE" w:rsidP="005A26F5">
            <w:pPr>
              <w:pStyle w:val="TAL"/>
            </w:pPr>
            <w:r w:rsidRPr="00E415EB">
              <w:t>&gt;&gt; Server URI</w:t>
            </w:r>
          </w:p>
        </w:tc>
      </w:tr>
      <w:tr w:rsidR="00C13EAE" w:rsidRPr="00526FC3" w:rsidDel="00367E10" w14:paraId="7AB3221F"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EBD6316"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728F3362" w14:textId="77777777" w:rsidR="00C13EAE" w:rsidRPr="00352049" w:rsidRDefault="00C13EAE" w:rsidP="005A26F5">
            <w:pPr>
              <w:pStyle w:val="TAL"/>
            </w:pPr>
            <w:r w:rsidRPr="00E415EB">
              <w:t xml:space="preserve">&gt; Indication of whether the UE shall use Ipv4 or Ipv6 for on-network </w:t>
            </w:r>
            <w:proofErr w:type="spellStart"/>
            <w:r w:rsidRPr="00E415EB">
              <w:t>MCVideo</w:t>
            </w:r>
            <w:proofErr w:type="spellEnd"/>
          </w:p>
        </w:tc>
      </w:tr>
      <w:tr w:rsidR="00C13EAE" w:rsidRPr="00526FC3" w:rsidDel="00367E10" w14:paraId="724B0F6B"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530F247"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01CB60BE" w14:textId="77777777" w:rsidR="00C13EAE" w:rsidRPr="00352049" w:rsidRDefault="00C13EAE" w:rsidP="005A26F5">
            <w:pPr>
              <w:pStyle w:val="TAL"/>
            </w:pPr>
            <w:r>
              <w:t xml:space="preserve">&gt; </w:t>
            </w:r>
            <w:proofErr w:type="spellStart"/>
            <w:r>
              <w:t>MCVideo</w:t>
            </w:r>
            <w:proofErr w:type="spellEnd"/>
            <w:r>
              <w:t xml:space="preserve"> Server</w:t>
            </w:r>
          </w:p>
        </w:tc>
      </w:tr>
      <w:tr w:rsidR="00C13EAE" w:rsidRPr="00526FC3" w:rsidDel="00367E10" w14:paraId="04FB2A4F"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49B7721"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1B36161E" w14:textId="77777777" w:rsidR="00C13EAE" w:rsidRPr="00352049" w:rsidRDefault="00C13EAE" w:rsidP="005A26F5">
            <w:pPr>
              <w:pStyle w:val="TAL"/>
            </w:pPr>
            <w:r>
              <w:t>&gt;&gt; Server URI</w:t>
            </w:r>
          </w:p>
        </w:tc>
      </w:tr>
      <w:tr w:rsidR="00C13EAE" w:rsidRPr="00526FC3" w:rsidDel="00367E10" w14:paraId="00DACD0E"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292CF06"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51CE71B" w14:textId="77777777" w:rsidR="00C13EAE" w:rsidRDefault="00C13EAE" w:rsidP="005A26F5">
            <w:pPr>
              <w:pStyle w:val="TAL"/>
            </w:pPr>
            <w:r w:rsidRPr="00674F11">
              <w:t>&gt; Location management server</w:t>
            </w:r>
          </w:p>
        </w:tc>
      </w:tr>
      <w:tr w:rsidR="00C13EAE" w:rsidRPr="00526FC3" w:rsidDel="00367E10" w14:paraId="6FF80092"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4F9482F"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4A531275" w14:textId="77777777" w:rsidR="00C13EAE" w:rsidRDefault="00C13EAE" w:rsidP="005A26F5">
            <w:pPr>
              <w:pStyle w:val="TAL"/>
            </w:pPr>
            <w:r w:rsidRPr="00674F11">
              <w:t>&gt;&gt; Server URI</w:t>
            </w:r>
          </w:p>
        </w:tc>
      </w:tr>
      <w:tr w:rsidR="00C13EAE" w:rsidRPr="00526FC3" w:rsidDel="00367E10" w14:paraId="1DAE3011"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83ADABA" w14:textId="77777777" w:rsidR="00C13EAE" w:rsidRPr="00352049" w:rsidDel="00367E10" w:rsidRDefault="00C13EAE" w:rsidP="005A26F5">
            <w:pPr>
              <w:pStyle w:val="TAL"/>
            </w:pPr>
            <w:r w:rsidRPr="00352049">
              <w:t>Subclause 10.1.1</w:t>
            </w:r>
          </w:p>
        </w:tc>
        <w:tc>
          <w:tcPr>
            <w:tcW w:w="6033" w:type="dxa"/>
            <w:tcBorders>
              <w:top w:val="single" w:sz="4" w:space="0" w:color="auto"/>
              <w:left w:val="single" w:sz="4" w:space="0" w:color="auto"/>
              <w:bottom w:val="single" w:sz="4" w:space="0" w:color="auto"/>
              <w:right w:val="single" w:sz="4" w:space="0" w:color="auto"/>
            </w:tcBorders>
          </w:tcPr>
          <w:p w14:paraId="24E5C473" w14:textId="77777777" w:rsidR="00C13EAE" w:rsidRPr="00674F11" w:rsidRDefault="00C13EAE" w:rsidP="005A26F5">
            <w:pPr>
              <w:pStyle w:val="TAL"/>
            </w:pPr>
            <w:r w:rsidRPr="005E33D9">
              <w:t>Operational information</w:t>
            </w:r>
          </w:p>
        </w:tc>
      </w:tr>
      <w:tr w:rsidR="00C13EAE" w:rsidRPr="00526FC3" w:rsidDel="00367E10" w14:paraId="44AB468B" w14:textId="77777777" w:rsidTr="005A26F5">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E76D02C" w14:textId="77777777" w:rsidR="00C13EAE" w:rsidRPr="00352049" w:rsidDel="00367E10" w:rsidRDefault="00C13EAE" w:rsidP="005A26F5">
            <w:pPr>
              <w:pStyle w:val="TAL"/>
            </w:pPr>
          </w:p>
        </w:tc>
        <w:tc>
          <w:tcPr>
            <w:tcW w:w="6033" w:type="dxa"/>
            <w:tcBorders>
              <w:top w:val="single" w:sz="4" w:space="0" w:color="auto"/>
              <w:left w:val="single" w:sz="4" w:space="0" w:color="auto"/>
              <w:bottom w:val="single" w:sz="4" w:space="0" w:color="auto"/>
              <w:right w:val="single" w:sz="4" w:space="0" w:color="auto"/>
            </w:tcBorders>
          </w:tcPr>
          <w:p w14:paraId="6F1CF336" w14:textId="77777777" w:rsidR="00C13EAE" w:rsidRPr="00674F11" w:rsidRDefault="00C13EAE" w:rsidP="005A26F5">
            <w:pPr>
              <w:pStyle w:val="TAL"/>
            </w:pPr>
            <w:r w:rsidRPr="00ED165B">
              <w:t xml:space="preserve">&gt; MC </w:t>
            </w:r>
            <w:r>
              <w:t xml:space="preserve">service </w:t>
            </w:r>
            <w:r w:rsidRPr="00ED165B">
              <w:t xml:space="preserve">UE </w:t>
            </w:r>
            <w:r>
              <w:t>label (see NOTE)</w:t>
            </w:r>
          </w:p>
        </w:tc>
      </w:tr>
      <w:tr w:rsidR="00C13EAE" w:rsidRPr="00526FC3" w:rsidDel="00367E10" w14:paraId="0CF5E50E" w14:textId="77777777" w:rsidTr="005A26F5">
        <w:trPr>
          <w:trHeight w:val="359"/>
          <w:jc w:val="center"/>
        </w:trPr>
        <w:tc>
          <w:tcPr>
            <w:tcW w:w="8000" w:type="dxa"/>
            <w:gridSpan w:val="2"/>
            <w:tcBorders>
              <w:top w:val="single" w:sz="4" w:space="0" w:color="auto"/>
              <w:left w:val="single" w:sz="4" w:space="0" w:color="auto"/>
              <w:bottom w:val="single" w:sz="4" w:space="0" w:color="auto"/>
              <w:right w:val="single" w:sz="4" w:space="0" w:color="auto"/>
            </w:tcBorders>
          </w:tcPr>
          <w:p w14:paraId="79BE19EF" w14:textId="77777777" w:rsidR="00C13EAE" w:rsidRPr="00674F11" w:rsidRDefault="00C13EAE" w:rsidP="005A26F5">
            <w:pPr>
              <w:pStyle w:val="TAN"/>
            </w:pPr>
            <w:r>
              <w:t>NOTE:</w:t>
            </w:r>
            <w:r>
              <w:tab/>
              <w:t>The MC service label is optional.</w:t>
            </w:r>
          </w:p>
        </w:tc>
      </w:tr>
      <w:bookmarkEnd w:id="32"/>
      <w:bookmarkEnd w:id="33"/>
    </w:tbl>
    <w:p w14:paraId="50610E0C" w14:textId="77777777" w:rsidR="00C13EAE" w:rsidRDefault="00C13EAE" w:rsidP="00C13EAE">
      <w:pPr>
        <w:rPr>
          <w:lang w:eastAsia="zh-CN"/>
        </w:rPr>
      </w:pPr>
    </w:p>
    <w:p w14:paraId="2697EA53" w14:textId="5EE41162" w:rsidR="005367ED" w:rsidRPr="00C13EAE" w:rsidRDefault="005367ED" w:rsidP="00F709A0">
      <w:pPr>
        <w:pStyle w:val="NO"/>
        <w:rPr>
          <w:noProof/>
          <w:lang w:eastAsia="zh-CN"/>
        </w:rPr>
      </w:pPr>
    </w:p>
    <w:sectPr w:rsidR="005367ED" w:rsidRPr="00C13E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BC937" w14:textId="77777777" w:rsidR="001645F3" w:rsidRDefault="001645F3">
      <w:r>
        <w:separator/>
      </w:r>
    </w:p>
  </w:endnote>
  <w:endnote w:type="continuationSeparator" w:id="0">
    <w:p w14:paraId="423A0108" w14:textId="77777777" w:rsidR="001645F3" w:rsidRDefault="00164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ulim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E7873" w14:textId="77777777" w:rsidR="001645F3" w:rsidRDefault="001645F3">
      <w:r>
        <w:separator/>
      </w:r>
    </w:p>
  </w:footnote>
  <w:footnote w:type="continuationSeparator" w:id="0">
    <w:p w14:paraId="2EBB71FE" w14:textId="77777777" w:rsidR="001645F3" w:rsidRDefault="00164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5pt;height:74.8pt" o:bullet="t">
        <v:imagedata r:id="rId1" o:title="art502A"/>
      </v:shape>
    </w:pict>
  </w:numPicBullet>
  <w:abstractNum w:abstractNumId="0" w15:restartNumberingAfterBreak="0">
    <w:nsid w:val="545346D6"/>
    <w:multiLevelType w:val="hybridMultilevel"/>
    <w:tmpl w:val="955EC9E8"/>
    <w:lvl w:ilvl="0" w:tplc="6518D7AE">
      <w:start w:val="1"/>
      <w:numFmt w:val="bullet"/>
      <w:lvlText w:val=""/>
      <w:lvlPicBulletId w:val="0"/>
      <w:lvlJc w:val="left"/>
      <w:pPr>
        <w:tabs>
          <w:tab w:val="num" w:pos="720"/>
        </w:tabs>
        <w:ind w:left="720" w:hanging="360"/>
      </w:pPr>
      <w:rPr>
        <w:rFonts w:ascii="Symbol" w:hAnsi="Symbol" w:hint="default"/>
      </w:rPr>
    </w:lvl>
    <w:lvl w:ilvl="1" w:tplc="BCCA10B0" w:tentative="1">
      <w:start w:val="1"/>
      <w:numFmt w:val="bullet"/>
      <w:lvlText w:val=""/>
      <w:lvlPicBulletId w:val="0"/>
      <w:lvlJc w:val="left"/>
      <w:pPr>
        <w:tabs>
          <w:tab w:val="num" w:pos="1440"/>
        </w:tabs>
        <w:ind w:left="1440" w:hanging="360"/>
      </w:pPr>
      <w:rPr>
        <w:rFonts w:ascii="Symbol" w:hAnsi="Symbol" w:hint="default"/>
      </w:rPr>
    </w:lvl>
    <w:lvl w:ilvl="2" w:tplc="6B5C4B3A" w:tentative="1">
      <w:start w:val="1"/>
      <w:numFmt w:val="bullet"/>
      <w:lvlText w:val=""/>
      <w:lvlPicBulletId w:val="0"/>
      <w:lvlJc w:val="left"/>
      <w:pPr>
        <w:tabs>
          <w:tab w:val="num" w:pos="2160"/>
        </w:tabs>
        <w:ind w:left="2160" w:hanging="360"/>
      </w:pPr>
      <w:rPr>
        <w:rFonts w:ascii="Symbol" w:hAnsi="Symbol" w:hint="default"/>
      </w:rPr>
    </w:lvl>
    <w:lvl w:ilvl="3" w:tplc="6A6C26E8" w:tentative="1">
      <w:start w:val="1"/>
      <w:numFmt w:val="bullet"/>
      <w:lvlText w:val=""/>
      <w:lvlPicBulletId w:val="0"/>
      <w:lvlJc w:val="left"/>
      <w:pPr>
        <w:tabs>
          <w:tab w:val="num" w:pos="2880"/>
        </w:tabs>
        <w:ind w:left="2880" w:hanging="360"/>
      </w:pPr>
      <w:rPr>
        <w:rFonts w:ascii="Symbol" w:hAnsi="Symbol" w:hint="default"/>
      </w:rPr>
    </w:lvl>
    <w:lvl w:ilvl="4" w:tplc="02E45DE2" w:tentative="1">
      <w:start w:val="1"/>
      <w:numFmt w:val="bullet"/>
      <w:lvlText w:val=""/>
      <w:lvlPicBulletId w:val="0"/>
      <w:lvlJc w:val="left"/>
      <w:pPr>
        <w:tabs>
          <w:tab w:val="num" w:pos="3600"/>
        </w:tabs>
        <w:ind w:left="3600" w:hanging="360"/>
      </w:pPr>
      <w:rPr>
        <w:rFonts w:ascii="Symbol" w:hAnsi="Symbol" w:hint="default"/>
      </w:rPr>
    </w:lvl>
    <w:lvl w:ilvl="5" w:tplc="16F4DA84" w:tentative="1">
      <w:start w:val="1"/>
      <w:numFmt w:val="bullet"/>
      <w:lvlText w:val=""/>
      <w:lvlPicBulletId w:val="0"/>
      <w:lvlJc w:val="left"/>
      <w:pPr>
        <w:tabs>
          <w:tab w:val="num" w:pos="4320"/>
        </w:tabs>
        <w:ind w:left="4320" w:hanging="360"/>
      </w:pPr>
      <w:rPr>
        <w:rFonts w:ascii="Symbol" w:hAnsi="Symbol" w:hint="default"/>
      </w:rPr>
    </w:lvl>
    <w:lvl w:ilvl="6" w:tplc="7BA87BAA" w:tentative="1">
      <w:start w:val="1"/>
      <w:numFmt w:val="bullet"/>
      <w:lvlText w:val=""/>
      <w:lvlPicBulletId w:val="0"/>
      <w:lvlJc w:val="left"/>
      <w:pPr>
        <w:tabs>
          <w:tab w:val="num" w:pos="5040"/>
        </w:tabs>
        <w:ind w:left="5040" w:hanging="360"/>
      </w:pPr>
      <w:rPr>
        <w:rFonts w:ascii="Symbol" w:hAnsi="Symbol" w:hint="default"/>
      </w:rPr>
    </w:lvl>
    <w:lvl w:ilvl="7" w:tplc="A942B45A" w:tentative="1">
      <w:start w:val="1"/>
      <w:numFmt w:val="bullet"/>
      <w:lvlText w:val=""/>
      <w:lvlPicBulletId w:val="0"/>
      <w:lvlJc w:val="left"/>
      <w:pPr>
        <w:tabs>
          <w:tab w:val="num" w:pos="5760"/>
        </w:tabs>
        <w:ind w:left="5760" w:hanging="360"/>
      </w:pPr>
      <w:rPr>
        <w:rFonts w:ascii="Symbol" w:hAnsi="Symbol" w:hint="default"/>
      </w:rPr>
    </w:lvl>
    <w:lvl w:ilvl="8" w:tplc="5AC48282"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A6394"/>
    <w:rsid w:val="000B7FED"/>
    <w:rsid w:val="000C038A"/>
    <w:rsid w:val="000C6598"/>
    <w:rsid w:val="000D0816"/>
    <w:rsid w:val="000D44B3"/>
    <w:rsid w:val="000D4B0D"/>
    <w:rsid w:val="000D51A2"/>
    <w:rsid w:val="000F36BA"/>
    <w:rsid w:val="001047E0"/>
    <w:rsid w:val="00117833"/>
    <w:rsid w:val="00145D43"/>
    <w:rsid w:val="0016415C"/>
    <w:rsid w:val="001645F3"/>
    <w:rsid w:val="00192C46"/>
    <w:rsid w:val="001A08B3"/>
    <w:rsid w:val="001A7B60"/>
    <w:rsid w:val="001B3551"/>
    <w:rsid w:val="001B52F0"/>
    <w:rsid w:val="001B7A65"/>
    <w:rsid w:val="001C55F1"/>
    <w:rsid w:val="001E41F3"/>
    <w:rsid w:val="00204DF5"/>
    <w:rsid w:val="00257670"/>
    <w:rsid w:val="002578AA"/>
    <w:rsid w:val="0026004D"/>
    <w:rsid w:val="002640DD"/>
    <w:rsid w:val="00275D12"/>
    <w:rsid w:val="00284FEB"/>
    <w:rsid w:val="002860C4"/>
    <w:rsid w:val="00293A61"/>
    <w:rsid w:val="002A0DC4"/>
    <w:rsid w:val="002A79FD"/>
    <w:rsid w:val="002B5741"/>
    <w:rsid w:val="002C2D03"/>
    <w:rsid w:val="002C3749"/>
    <w:rsid w:val="002E472E"/>
    <w:rsid w:val="002E5C82"/>
    <w:rsid w:val="00305409"/>
    <w:rsid w:val="00321282"/>
    <w:rsid w:val="00347AB0"/>
    <w:rsid w:val="003609EF"/>
    <w:rsid w:val="0036231A"/>
    <w:rsid w:val="00374DD4"/>
    <w:rsid w:val="003A05F8"/>
    <w:rsid w:val="003C70C8"/>
    <w:rsid w:val="003E1A36"/>
    <w:rsid w:val="003F28CF"/>
    <w:rsid w:val="00410371"/>
    <w:rsid w:val="004242F1"/>
    <w:rsid w:val="00432882"/>
    <w:rsid w:val="004716BC"/>
    <w:rsid w:val="0048234C"/>
    <w:rsid w:val="00490870"/>
    <w:rsid w:val="00493ADB"/>
    <w:rsid w:val="004B7138"/>
    <w:rsid w:val="004B75B7"/>
    <w:rsid w:val="004C22D1"/>
    <w:rsid w:val="004F762D"/>
    <w:rsid w:val="005141D9"/>
    <w:rsid w:val="0051580D"/>
    <w:rsid w:val="00521720"/>
    <w:rsid w:val="005367ED"/>
    <w:rsid w:val="00547111"/>
    <w:rsid w:val="005760D3"/>
    <w:rsid w:val="00592D74"/>
    <w:rsid w:val="005D4391"/>
    <w:rsid w:val="005E2C44"/>
    <w:rsid w:val="00607050"/>
    <w:rsid w:val="00620CFE"/>
    <w:rsid w:val="00621188"/>
    <w:rsid w:val="006257ED"/>
    <w:rsid w:val="00653DE4"/>
    <w:rsid w:val="00665C47"/>
    <w:rsid w:val="00670DCE"/>
    <w:rsid w:val="00671730"/>
    <w:rsid w:val="0067448F"/>
    <w:rsid w:val="00695808"/>
    <w:rsid w:val="006B46FB"/>
    <w:rsid w:val="006E21FB"/>
    <w:rsid w:val="006E5DB2"/>
    <w:rsid w:val="00704FE0"/>
    <w:rsid w:val="007060F3"/>
    <w:rsid w:val="007450D7"/>
    <w:rsid w:val="00745F39"/>
    <w:rsid w:val="007620BF"/>
    <w:rsid w:val="00764196"/>
    <w:rsid w:val="00774718"/>
    <w:rsid w:val="00787AE3"/>
    <w:rsid w:val="00791127"/>
    <w:rsid w:val="00792342"/>
    <w:rsid w:val="007977A8"/>
    <w:rsid w:val="007B512A"/>
    <w:rsid w:val="007C2097"/>
    <w:rsid w:val="007C31B9"/>
    <w:rsid w:val="007D6A07"/>
    <w:rsid w:val="007F5F0E"/>
    <w:rsid w:val="007F7259"/>
    <w:rsid w:val="008040A8"/>
    <w:rsid w:val="008279FA"/>
    <w:rsid w:val="00850135"/>
    <w:rsid w:val="008626E7"/>
    <w:rsid w:val="00870EE7"/>
    <w:rsid w:val="008863B9"/>
    <w:rsid w:val="008A45A6"/>
    <w:rsid w:val="008A7354"/>
    <w:rsid w:val="008D3CCC"/>
    <w:rsid w:val="008D4717"/>
    <w:rsid w:val="008E1D31"/>
    <w:rsid w:val="008F3789"/>
    <w:rsid w:val="008F686C"/>
    <w:rsid w:val="00905184"/>
    <w:rsid w:val="009148DE"/>
    <w:rsid w:val="00941E30"/>
    <w:rsid w:val="009777D9"/>
    <w:rsid w:val="00991B88"/>
    <w:rsid w:val="009A5753"/>
    <w:rsid w:val="009A579D"/>
    <w:rsid w:val="009D10F0"/>
    <w:rsid w:val="009E3297"/>
    <w:rsid w:val="009F734F"/>
    <w:rsid w:val="00A16496"/>
    <w:rsid w:val="00A246B6"/>
    <w:rsid w:val="00A24F5E"/>
    <w:rsid w:val="00A327F8"/>
    <w:rsid w:val="00A37EA5"/>
    <w:rsid w:val="00A47E70"/>
    <w:rsid w:val="00A50CF0"/>
    <w:rsid w:val="00A64DE3"/>
    <w:rsid w:val="00A71094"/>
    <w:rsid w:val="00A7671C"/>
    <w:rsid w:val="00AA2CBC"/>
    <w:rsid w:val="00AC5820"/>
    <w:rsid w:val="00AD1CD8"/>
    <w:rsid w:val="00AD6516"/>
    <w:rsid w:val="00B04544"/>
    <w:rsid w:val="00B114C9"/>
    <w:rsid w:val="00B258BB"/>
    <w:rsid w:val="00B264F1"/>
    <w:rsid w:val="00B4478E"/>
    <w:rsid w:val="00B513A2"/>
    <w:rsid w:val="00B67B97"/>
    <w:rsid w:val="00B968C8"/>
    <w:rsid w:val="00BA3EC5"/>
    <w:rsid w:val="00BA51D9"/>
    <w:rsid w:val="00BB5DFC"/>
    <w:rsid w:val="00BD279D"/>
    <w:rsid w:val="00BD6BB8"/>
    <w:rsid w:val="00BD70E7"/>
    <w:rsid w:val="00BE6479"/>
    <w:rsid w:val="00BF1CF9"/>
    <w:rsid w:val="00BF61AD"/>
    <w:rsid w:val="00C13EAE"/>
    <w:rsid w:val="00C51A62"/>
    <w:rsid w:val="00C66BA2"/>
    <w:rsid w:val="00C870F6"/>
    <w:rsid w:val="00C95985"/>
    <w:rsid w:val="00CB7D0D"/>
    <w:rsid w:val="00CC5026"/>
    <w:rsid w:val="00CC68D0"/>
    <w:rsid w:val="00CD16A6"/>
    <w:rsid w:val="00CD39F5"/>
    <w:rsid w:val="00CE0E91"/>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34898"/>
    <w:rsid w:val="00E3551F"/>
    <w:rsid w:val="00E4063B"/>
    <w:rsid w:val="00E54524"/>
    <w:rsid w:val="00E57522"/>
    <w:rsid w:val="00E81077"/>
    <w:rsid w:val="00EB09B7"/>
    <w:rsid w:val="00ED2B90"/>
    <w:rsid w:val="00EE7D7C"/>
    <w:rsid w:val="00EF548C"/>
    <w:rsid w:val="00F127A8"/>
    <w:rsid w:val="00F14D14"/>
    <w:rsid w:val="00F25D98"/>
    <w:rsid w:val="00F300FB"/>
    <w:rsid w:val="00F41E4A"/>
    <w:rsid w:val="00F55A38"/>
    <w:rsid w:val="00F66CB0"/>
    <w:rsid w:val="00F709A0"/>
    <w:rsid w:val="00FB6386"/>
    <w:rsid w:val="00FB6C1D"/>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TACChar">
    <w:name w:val="TAC Char"/>
    <w:link w:val="TAC"/>
    <w:locked/>
    <w:rsid w:val="00C13EAE"/>
    <w:rPr>
      <w:rFonts w:ascii="Arial" w:hAnsi="Arial"/>
      <w:sz w:val="18"/>
      <w:lang w:val="en-GB" w:eastAsia="en-US"/>
    </w:rPr>
  </w:style>
  <w:style w:type="character" w:customStyle="1" w:styleId="TAHChar">
    <w:name w:val="TAH Char"/>
    <w:link w:val="TAH"/>
    <w:locked/>
    <w:rsid w:val="00C13EAE"/>
    <w:rPr>
      <w:rFonts w:ascii="Arial" w:hAnsi="Arial"/>
      <w:b/>
      <w:sz w:val="18"/>
      <w:lang w:val="en-GB" w:eastAsia="en-US"/>
    </w:rPr>
  </w:style>
  <w:style w:type="character" w:customStyle="1" w:styleId="apple-converted-space">
    <w:name w:val="apple-converted-space"/>
    <w:basedOn w:val="a0"/>
    <w:rsid w:val="00C13EAE"/>
  </w:style>
  <w:style w:type="character" w:customStyle="1" w:styleId="TALCar">
    <w:name w:val="TAL Car"/>
    <w:link w:val="TAL"/>
    <w:locked/>
    <w:rsid w:val="00C13E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687557476">
      <w:bodyDiv w:val="1"/>
      <w:marLeft w:val="0"/>
      <w:marRight w:val="0"/>
      <w:marTop w:val="0"/>
      <w:marBottom w:val="0"/>
      <w:divBdr>
        <w:top w:val="none" w:sz="0" w:space="0" w:color="auto"/>
        <w:left w:val="none" w:sz="0" w:space="0" w:color="auto"/>
        <w:bottom w:val="none" w:sz="0" w:space="0" w:color="auto"/>
        <w:right w:val="none" w:sz="0" w:space="0" w:color="auto"/>
      </w:divBdr>
      <w:divsChild>
        <w:div w:id="307711448">
          <w:marLeft w:val="360"/>
          <w:marRight w:val="0"/>
          <w:marTop w:val="2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BA6E9-0960-4D41-B9AA-D87727298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9</Pages>
  <Words>2885</Words>
  <Characters>16450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2020-02-03T08:32:00Z</dcterms:created>
  <dcterms:modified xsi:type="dcterms:W3CDTF">2023-10-03T11:39:00Z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(3)pTHmyiaHyhebonc42uAFyK/+t12sVMZaNQia8o898Eu21+FHF490heeI0nLmvnB8eAcP3mbG
UWjJiMNjEy0zx9udVoqifAbG9knV5dlhg1MvCLvC+KKUNMcDP0fagn3YPZbUaqW537gdMpTF
RnYTsrXXf6b2ka4hlAsG9qyoDWJlaMd6A+RDZmg26GCl9Kq3cRpeVRezgpzsDzww/6TSkQc7
ZxuonhEtHN4wXw3Mt5</vt:lpwstr>
  </property>
  <property fmtid="{D5CDD505-2E9C-101B-9397-08002B2CF9AE}" pid="22" name="_2015_ms_pID_7253431">
    <vt:lpwstr>fHM+0y3j8jh4oBNPrdHFStjQzbRJ5Pjy3uRuT4mkhJVqGJ8hrM18jU
RTG6MZAo9uDxgo/GjVwOxxKEPu8qwk1llbmN3AW5eKfojeEPZOZmt5TL2QaW35c7cSpiAeWL
j0n5nBpUVS/2TPQFHObrS1ZTvlGVe4AOgxCRk8UOb9DzYnhCUptO1ksf0T0himhwzk104POE
smPyWSVVs1BWFYjC6Bh5GaPmHs7EQ4pGVDIs</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